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1CDA3" w14:textId="07CFF20B" w:rsidR="00351DA0" w:rsidRDefault="00351DA0" w:rsidP="00351DA0">
      <w:pPr>
        <w:pStyle w:val="CRCoverPage"/>
        <w:tabs>
          <w:tab w:val="right" w:pos="9639"/>
        </w:tabs>
        <w:spacing w:after="0"/>
        <w:rPr>
          <w:b/>
          <w:noProof/>
          <w:sz w:val="24"/>
        </w:rPr>
      </w:pPr>
      <w:r>
        <w:rPr>
          <w:b/>
          <w:noProof/>
          <w:sz w:val="24"/>
        </w:rPr>
        <w:t>3GPP TSG CT WG4 Meeting #85</w:t>
      </w:r>
      <w:r>
        <w:rPr>
          <w:b/>
          <w:noProof/>
          <w:sz w:val="24"/>
        </w:rPr>
        <w:tab/>
        <w:t>C4-184</w:t>
      </w:r>
      <w:r w:rsidR="00076140">
        <w:rPr>
          <w:b/>
          <w:noProof/>
          <w:sz w:val="24"/>
        </w:rPr>
        <w:t>455</w:t>
      </w:r>
    </w:p>
    <w:p w14:paraId="6B0AC97E" w14:textId="613C1AAF" w:rsidR="006436E8" w:rsidRDefault="00351DA0" w:rsidP="00351DA0">
      <w:pPr>
        <w:pStyle w:val="CRCoverPage"/>
        <w:tabs>
          <w:tab w:val="right" w:pos="9639"/>
        </w:tabs>
        <w:spacing w:after="0"/>
        <w:rPr>
          <w:b/>
          <w:noProof/>
          <w:sz w:val="24"/>
        </w:rPr>
      </w:pPr>
      <w:r>
        <w:rPr>
          <w:b/>
          <w:noProof/>
          <w:sz w:val="24"/>
        </w:rPr>
        <w:t>Osaka, Japan, 21</w:t>
      </w:r>
      <w:r>
        <w:rPr>
          <w:b/>
          <w:noProof/>
          <w:sz w:val="24"/>
          <w:vertAlign w:val="superscript"/>
        </w:rPr>
        <w:t>st</w:t>
      </w:r>
      <w:r>
        <w:rPr>
          <w:b/>
          <w:noProof/>
          <w:sz w:val="24"/>
        </w:rPr>
        <w:t xml:space="preserve"> – 25</w:t>
      </w:r>
      <w:r>
        <w:rPr>
          <w:b/>
          <w:noProof/>
          <w:sz w:val="24"/>
          <w:vertAlign w:val="superscript"/>
        </w:rPr>
        <w:t>th</w:t>
      </w:r>
      <w:r>
        <w:rPr>
          <w:b/>
          <w:noProof/>
          <w:sz w:val="24"/>
        </w:rPr>
        <w:t xml:space="preserve"> May 2018</w:t>
      </w:r>
      <w:r w:rsidR="00076140">
        <w:rPr>
          <w:b/>
          <w:noProof/>
          <w:sz w:val="24"/>
        </w:rPr>
        <w:tab/>
        <w:t>was C4-184030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829CC17" w14:textId="77777777">
        <w:tc>
          <w:tcPr>
            <w:tcW w:w="9641" w:type="dxa"/>
            <w:gridSpan w:val="9"/>
            <w:tcBorders>
              <w:top w:val="single" w:sz="4" w:space="0" w:color="auto"/>
              <w:left w:val="single" w:sz="4" w:space="0" w:color="auto"/>
              <w:right w:val="single" w:sz="4" w:space="0" w:color="auto"/>
            </w:tcBorders>
          </w:tcPr>
          <w:p w14:paraId="17E0DA77"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34ABC9E" w14:textId="77777777">
        <w:tc>
          <w:tcPr>
            <w:tcW w:w="9641" w:type="dxa"/>
            <w:gridSpan w:val="9"/>
            <w:tcBorders>
              <w:left w:val="single" w:sz="4" w:space="0" w:color="auto"/>
              <w:right w:val="single" w:sz="4" w:space="0" w:color="auto"/>
            </w:tcBorders>
          </w:tcPr>
          <w:p w14:paraId="6687656C" w14:textId="77777777" w:rsidR="001E41F3" w:rsidRDefault="001E41F3">
            <w:pPr>
              <w:pStyle w:val="CRCoverPage"/>
              <w:spacing w:after="0"/>
              <w:jc w:val="center"/>
              <w:rPr>
                <w:noProof/>
              </w:rPr>
            </w:pPr>
            <w:r>
              <w:rPr>
                <w:b/>
                <w:noProof/>
                <w:sz w:val="32"/>
              </w:rPr>
              <w:t>CHANGE REQUEST</w:t>
            </w:r>
          </w:p>
        </w:tc>
      </w:tr>
      <w:tr w:rsidR="001E41F3" w14:paraId="5F67BD13" w14:textId="77777777">
        <w:tc>
          <w:tcPr>
            <w:tcW w:w="9641" w:type="dxa"/>
            <w:gridSpan w:val="9"/>
            <w:tcBorders>
              <w:left w:val="single" w:sz="4" w:space="0" w:color="auto"/>
              <w:right w:val="single" w:sz="4" w:space="0" w:color="auto"/>
            </w:tcBorders>
          </w:tcPr>
          <w:p w14:paraId="1532F82E" w14:textId="77777777" w:rsidR="001E41F3" w:rsidRDefault="001E41F3">
            <w:pPr>
              <w:pStyle w:val="CRCoverPage"/>
              <w:spacing w:after="0"/>
              <w:rPr>
                <w:noProof/>
                <w:sz w:val="8"/>
                <w:szCs w:val="8"/>
              </w:rPr>
            </w:pPr>
          </w:p>
        </w:tc>
      </w:tr>
      <w:tr w:rsidR="001E41F3" w14:paraId="30B43BC9" w14:textId="77777777" w:rsidTr="0051580D">
        <w:tc>
          <w:tcPr>
            <w:tcW w:w="142" w:type="dxa"/>
            <w:tcBorders>
              <w:left w:val="single" w:sz="4" w:space="0" w:color="auto"/>
            </w:tcBorders>
          </w:tcPr>
          <w:p w14:paraId="29CD5CDE" w14:textId="77777777" w:rsidR="001E41F3" w:rsidRDefault="001E41F3">
            <w:pPr>
              <w:pStyle w:val="CRCoverPage"/>
              <w:spacing w:after="0"/>
              <w:jc w:val="right"/>
              <w:rPr>
                <w:noProof/>
              </w:rPr>
            </w:pPr>
          </w:p>
        </w:tc>
        <w:tc>
          <w:tcPr>
            <w:tcW w:w="2126" w:type="dxa"/>
            <w:shd w:val="pct30" w:color="FFFF00" w:fill="auto"/>
          </w:tcPr>
          <w:p w14:paraId="467077C1" w14:textId="77777777" w:rsidR="001E41F3" w:rsidRDefault="009D5605" w:rsidP="0051580D">
            <w:pPr>
              <w:pStyle w:val="CRCoverPage"/>
              <w:spacing w:after="0"/>
              <w:rPr>
                <w:b/>
                <w:noProof/>
                <w:sz w:val="28"/>
              </w:rPr>
            </w:pPr>
            <w:r>
              <w:rPr>
                <w:b/>
                <w:noProof/>
                <w:sz w:val="28"/>
              </w:rPr>
              <w:t>29.244</w:t>
            </w:r>
          </w:p>
        </w:tc>
        <w:tc>
          <w:tcPr>
            <w:tcW w:w="709" w:type="dxa"/>
          </w:tcPr>
          <w:p w14:paraId="63AF0F6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F295A" w14:textId="1F03BE0F" w:rsidR="001E41F3" w:rsidRDefault="009D5605">
            <w:pPr>
              <w:pStyle w:val="CRCoverPage"/>
              <w:spacing w:after="0"/>
              <w:rPr>
                <w:noProof/>
              </w:rPr>
            </w:pPr>
            <w:r>
              <w:rPr>
                <w:b/>
                <w:noProof/>
                <w:sz w:val="28"/>
              </w:rPr>
              <w:t>0</w:t>
            </w:r>
            <w:r w:rsidR="00A420F5">
              <w:rPr>
                <w:b/>
                <w:noProof/>
                <w:sz w:val="28"/>
              </w:rPr>
              <w:t>10</w:t>
            </w:r>
            <w:r w:rsidR="00A97E09">
              <w:rPr>
                <w:b/>
                <w:noProof/>
                <w:sz w:val="28"/>
              </w:rPr>
              <w:t>2</w:t>
            </w:r>
          </w:p>
        </w:tc>
        <w:tc>
          <w:tcPr>
            <w:tcW w:w="709" w:type="dxa"/>
          </w:tcPr>
          <w:p w14:paraId="6B124559"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6FB5780" w14:textId="4823B77D" w:rsidR="001E41F3" w:rsidRDefault="00076140">
            <w:pPr>
              <w:pStyle w:val="CRCoverPage"/>
              <w:spacing w:after="0"/>
              <w:jc w:val="center"/>
              <w:rPr>
                <w:b/>
                <w:noProof/>
              </w:rPr>
            </w:pPr>
            <w:r>
              <w:rPr>
                <w:b/>
                <w:noProof/>
                <w:sz w:val="32"/>
              </w:rPr>
              <w:t>1</w:t>
            </w:r>
          </w:p>
        </w:tc>
        <w:tc>
          <w:tcPr>
            <w:tcW w:w="2693" w:type="dxa"/>
          </w:tcPr>
          <w:p w14:paraId="6358A0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A0657B5" w14:textId="17148C0E" w:rsidR="001E41F3" w:rsidRDefault="009D5605">
            <w:pPr>
              <w:pStyle w:val="CRCoverPage"/>
              <w:spacing w:after="0"/>
              <w:jc w:val="center"/>
              <w:rPr>
                <w:noProof/>
              </w:rPr>
            </w:pPr>
            <w:r>
              <w:rPr>
                <w:b/>
                <w:noProof/>
                <w:sz w:val="32"/>
              </w:rPr>
              <w:t>1</w:t>
            </w:r>
            <w:r w:rsidR="00775301">
              <w:rPr>
                <w:b/>
                <w:noProof/>
                <w:sz w:val="32"/>
              </w:rPr>
              <w:t>4</w:t>
            </w:r>
            <w:r w:rsidR="001E41F3">
              <w:rPr>
                <w:b/>
                <w:noProof/>
                <w:sz w:val="32"/>
              </w:rPr>
              <w:t>.</w:t>
            </w:r>
            <w:r w:rsidR="00775301">
              <w:rPr>
                <w:b/>
                <w:noProof/>
                <w:sz w:val="32"/>
              </w:rPr>
              <w:t>3</w:t>
            </w:r>
            <w:r w:rsidR="001E41F3">
              <w:rPr>
                <w:b/>
                <w:noProof/>
                <w:sz w:val="32"/>
              </w:rPr>
              <w:t>.</w:t>
            </w:r>
            <w:r>
              <w:rPr>
                <w:b/>
                <w:noProof/>
                <w:sz w:val="32"/>
              </w:rPr>
              <w:t>0</w:t>
            </w:r>
          </w:p>
        </w:tc>
        <w:tc>
          <w:tcPr>
            <w:tcW w:w="143" w:type="dxa"/>
            <w:tcBorders>
              <w:right w:val="single" w:sz="4" w:space="0" w:color="auto"/>
            </w:tcBorders>
          </w:tcPr>
          <w:p w14:paraId="405FA7C6" w14:textId="77777777" w:rsidR="001E41F3" w:rsidRDefault="001E41F3">
            <w:pPr>
              <w:pStyle w:val="CRCoverPage"/>
              <w:spacing w:after="0"/>
              <w:rPr>
                <w:noProof/>
              </w:rPr>
            </w:pPr>
          </w:p>
        </w:tc>
      </w:tr>
      <w:tr w:rsidR="001E41F3" w14:paraId="29BA167B" w14:textId="77777777">
        <w:tc>
          <w:tcPr>
            <w:tcW w:w="9641" w:type="dxa"/>
            <w:gridSpan w:val="9"/>
            <w:tcBorders>
              <w:left w:val="single" w:sz="4" w:space="0" w:color="auto"/>
              <w:right w:val="single" w:sz="4" w:space="0" w:color="auto"/>
            </w:tcBorders>
          </w:tcPr>
          <w:p w14:paraId="0D66543B" w14:textId="77777777" w:rsidR="001E41F3" w:rsidRDefault="001E41F3">
            <w:pPr>
              <w:pStyle w:val="CRCoverPage"/>
              <w:spacing w:after="0"/>
              <w:rPr>
                <w:noProof/>
              </w:rPr>
            </w:pPr>
          </w:p>
        </w:tc>
      </w:tr>
      <w:tr w:rsidR="001E41F3" w14:paraId="248B0DC6" w14:textId="77777777">
        <w:tc>
          <w:tcPr>
            <w:tcW w:w="9641" w:type="dxa"/>
            <w:gridSpan w:val="9"/>
            <w:tcBorders>
              <w:top w:val="single" w:sz="4" w:space="0" w:color="auto"/>
            </w:tcBorders>
          </w:tcPr>
          <w:p w14:paraId="62FD25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544F3230" w14:textId="77777777">
        <w:tc>
          <w:tcPr>
            <w:tcW w:w="9641" w:type="dxa"/>
            <w:gridSpan w:val="9"/>
          </w:tcPr>
          <w:p w14:paraId="059C32A2" w14:textId="77777777" w:rsidR="001E41F3" w:rsidRDefault="001E41F3">
            <w:pPr>
              <w:pStyle w:val="CRCoverPage"/>
              <w:spacing w:after="0"/>
              <w:rPr>
                <w:noProof/>
                <w:sz w:val="8"/>
                <w:szCs w:val="8"/>
              </w:rPr>
            </w:pPr>
          </w:p>
        </w:tc>
      </w:tr>
    </w:tbl>
    <w:p w14:paraId="7D4544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E42EFC" w14:textId="77777777" w:rsidTr="00A7671C">
        <w:tc>
          <w:tcPr>
            <w:tcW w:w="2835" w:type="dxa"/>
          </w:tcPr>
          <w:p w14:paraId="65589C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7C86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026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D9743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D516D" w14:textId="77777777" w:rsidR="00F25D98" w:rsidRDefault="00F25D98" w:rsidP="001E41F3">
            <w:pPr>
              <w:pStyle w:val="CRCoverPage"/>
              <w:spacing w:after="0"/>
              <w:jc w:val="center"/>
              <w:rPr>
                <w:b/>
                <w:caps/>
                <w:noProof/>
              </w:rPr>
            </w:pPr>
          </w:p>
        </w:tc>
        <w:tc>
          <w:tcPr>
            <w:tcW w:w="2126" w:type="dxa"/>
          </w:tcPr>
          <w:p w14:paraId="1A39B9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A13BD" w14:textId="77777777" w:rsidR="00F25D98" w:rsidRDefault="00F25D98" w:rsidP="001E41F3">
            <w:pPr>
              <w:pStyle w:val="CRCoverPage"/>
              <w:spacing w:after="0"/>
              <w:jc w:val="center"/>
              <w:rPr>
                <w:b/>
                <w:caps/>
                <w:noProof/>
              </w:rPr>
            </w:pPr>
          </w:p>
        </w:tc>
        <w:tc>
          <w:tcPr>
            <w:tcW w:w="1418" w:type="dxa"/>
            <w:tcBorders>
              <w:left w:val="nil"/>
            </w:tcBorders>
          </w:tcPr>
          <w:p w14:paraId="38F415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6032B" w14:textId="77777777" w:rsidR="00F25D98" w:rsidRDefault="00592316" w:rsidP="001E41F3">
            <w:pPr>
              <w:pStyle w:val="CRCoverPage"/>
              <w:spacing w:after="0"/>
              <w:jc w:val="center"/>
              <w:rPr>
                <w:b/>
                <w:bCs/>
                <w:caps/>
                <w:noProof/>
              </w:rPr>
            </w:pPr>
            <w:r>
              <w:rPr>
                <w:b/>
                <w:bCs/>
                <w:caps/>
                <w:noProof/>
              </w:rPr>
              <w:t>X</w:t>
            </w:r>
          </w:p>
        </w:tc>
      </w:tr>
    </w:tbl>
    <w:p w14:paraId="1AEB536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B061C9A" w14:textId="77777777">
        <w:tc>
          <w:tcPr>
            <w:tcW w:w="9641" w:type="dxa"/>
            <w:gridSpan w:val="11"/>
          </w:tcPr>
          <w:p w14:paraId="50EACEA3" w14:textId="77777777" w:rsidR="001E41F3" w:rsidRDefault="001E41F3">
            <w:pPr>
              <w:pStyle w:val="CRCoverPage"/>
              <w:spacing w:after="0"/>
              <w:rPr>
                <w:noProof/>
                <w:sz w:val="8"/>
                <w:szCs w:val="8"/>
              </w:rPr>
            </w:pPr>
          </w:p>
        </w:tc>
      </w:tr>
      <w:tr w:rsidR="001E41F3" w14:paraId="6ABEDBA8" w14:textId="77777777">
        <w:tc>
          <w:tcPr>
            <w:tcW w:w="1843" w:type="dxa"/>
            <w:tcBorders>
              <w:top w:val="single" w:sz="4" w:space="0" w:color="auto"/>
              <w:left w:val="single" w:sz="4" w:space="0" w:color="auto"/>
            </w:tcBorders>
          </w:tcPr>
          <w:p w14:paraId="1484348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EE03786" w14:textId="20DBD7D2" w:rsidR="001E41F3" w:rsidRDefault="00C429F8">
            <w:pPr>
              <w:pStyle w:val="CRCoverPage"/>
              <w:spacing w:after="0"/>
              <w:ind w:left="100"/>
              <w:rPr>
                <w:noProof/>
              </w:rPr>
            </w:pPr>
            <w:r>
              <w:rPr>
                <w:noProof/>
              </w:rPr>
              <w:t>Linked URR</w:t>
            </w:r>
          </w:p>
        </w:tc>
      </w:tr>
      <w:tr w:rsidR="001E41F3" w14:paraId="64D0BDAF" w14:textId="77777777">
        <w:tc>
          <w:tcPr>
            <w:tcW w:w="1843" w:type="dxa"/>
            <w:tcBorders>
              <w:left w:val="single" w:sz="4" w:space="0" w:color="auto"/>
            </w:tcBorders>
          </w:tcPr>
          <w:p w14:paraId="36FD9CE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A799187" w14:textId="77777777" w:rsidR="001E41F3" w:rsidRDefault="001E41F3">
            <w:pPr>
              <w:pStyle w:val="CRCoverPage"/>
              <w:spacing w:after="0"/>
              <w:rPr>
                <w:noProof/>
                <w:sz w:val="8"/>
                <w:szCs w:val="8"/>
              </w:rPr>
            </w:pPr>
          </w:p>
        </w:tc>
      </w:tr>
      <w:tr w:rsidR="001E41F3" w14:paraId="124E09AA" w14:textId="77777777">
        <w:tc>
          <w:tcPr>
            <w:tcW w:w="1843" w:type="dxa"/>
            <w:tcBorders>
              <w:left w:val="single" w:sz="4" w:space="0" w:color="auto"/>
            </w:tcBorders>
          </w:tcPr>
          <w:p w14:paraId="3709D404"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F177772" w14:textId="5D4B2FF1" w:rsidR="001E41F3" w:rsidRDefault="00577FD5">
            <w:pPr>
              <w:pStyle w:val="CRCoverPage"/>
              <w:spacing w:after="0"/>
              <w:ind w:left="100"/>
              <w:rPr>
                <w:noProof/>
              </w:rPr>
            </w:pPr>
            <w:r>
              <w:rPr>
                <w:noProof/>
              </w:rPr>
              <w:t>Ericsson</w:t>
            </w:r>
          </w:p>
        </w:tc>
      </w:tr>
      <w:tr w:rsidR="001E41F3" w14:paraId="079D8EAC" w14:textId="77777777">
        <w:tc>
          <w:tcPr>
            <w:tcW w:w="1843" w:type="dxa"/>
            <w:tcBorders>
              <w:left w:val="single" w:sz="4" w:space="0" w:color="auto"/>
            </w:tcBorders>
          </w:tcPr>
          <w:p w14:paraId="56D5698A"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3EC878" w14:textId="77777777" w:rsidR="001E41F3" w:rsidRDefault="006436E8">
            <w:pPr>
              <w:pStyle w:val="CRCoverPage"/>
              <w:spacing w:after="0"/>
              <w:ind w:left="100"/>
              <w:rPr>
                <w:noProof/>
              </w:rPr>
            </w:pPr>
            <w:r>
              <w:rPr>
                <w:noProof/>
              </w:rPr>
              <w:t>CT4</w:t>
            </w:r>
          </w:p>
        </w:tc>
      </w:tr>
      <w:tr w:rsidR="001E41F3" w14:paraId="134C7568" w14:textId="77777777">
        <w:tc>
          <w:tcPr>
            <w:tcW w:w="1843" w:type="dxa"/>
            <w:tcBorders>
              <w:left w:val="single" w:sz="4" w:space="0" w:color="auto"/>
            </w:tcBorders>
          </w:tcPr>
          <w:p w14:paraId="4276FF4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A2B1EE0" w14:textId="77777777" w:rsidR="001E41F3" w:rsidRDefault="001E41F3">
            <w:pPr>
              <w:pStyle w:val="CRCoverPage"/>
              <w:spacing w:after="0"/>
              <w:rPr>
                <w:noProof/>
                <w:sz w:val="8"/>
                <w:szCs w:val="8"/>
              </w:rPr>
            </w:pPr>
          </w:p>
        </w:tc>
      </w:tr>
      <w:tr w:rsidR="001E41F3" w14:paraId="4DFD3139" w14:textId="77777777">
        <w:tc>
          <w:tcPr>
            <w:tcW w:w="1843" w:type="dxa"/>
            <w:tcBorders>
              <w:left w:val="single" w:sz="4" w:space="0" w:color="auto"/>
            </w:tcBorders>
          </w:tcPr>
          <w:p w14:paraId="7740DE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E98B540" w14:textId="600BB04A" w:rsidR="001E41F3" w:rsidRDefault="00392316">
            <w:pPr>
              <w:pStyle w:val="CRCoverPage"/>
              <w:spacing w:after="0"/>
              <w:ind w:left="100"/>
              <w:rPr>
                <w:noProof/>
              </w:rPr>
            </w:pPr>
            <w:r>
              <w:rPr>
                <w:noProof/>
              </w:rPr>
              <w:t>CUPS-CT</w:t>
            </w:r>
          </w:p>
        </w:tc>
        <w:tc>
          <w:tcPr>
            <w:tcW w:w="994" w:type="dxa"/>
            <w:gridSpan w:val="2"/>
            <w:tcBorders>
              <w:left w:val="nil"/>
            </w:tcBorders>
          </w:tcPr>
          <w:p w14:paraId="136E1B9D" w14:textId="77777777" w:rsidR="001E41F3" w:rsidRDefault="001E41F3">
            <w:pPr>
              <w:pStyle w:val="CRCoverPage"/>
              <w:spacing w:after="0"/>
              <w:ind w:right="100"/>
              <w:rPr>
                <w:noProof/>
              </w:rPr>
            </w:pPr>
          </w:p>
        </w:tc>
        <w:tc>
          <w:tcPr>
            <w:tcW w:w="1417" w:type="dxa"/>
            <w:gridSpan w:val="2"/>
            <w:tcBorders>
              <w:left w:val="nil"/>
            </w:tcBorders>
          </w:tcPr>
          <w:p w14:paraId="022614D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F9C4BD" w14:textId="4C9333E2" w:rsidR="001E41F3" w:rsidRDefault="00577FD5">
            <w:pPr>
              <w:pStyle w:val="CRCoverPage"/>
              <w:spacing w:after="0"/>
              <w:ind w:left="100"/>
              <w:rPr>
                <w:noProof/>
              </w:rPr>
            </w:pPr>
            <w:r>
              <w:rPr>
                <w:noProof/>
              </w:rPr>
              <w:t>2018-05-</w:t>
            </w:r>
            <w:r w:rsidR="00432B0D">
              <w:rPr>
                <w:noProof/>
              </w:rPr>
              <w:t>23</w:t>
            </w:r>
          </w:p>
        </w:tc>
      </w:tr>
      <w:tr w:rsidR="001E41F3" w14:paraId="716CF66E" w14:textId="77777777">
        <w:tc>
          <w:tcPr>
            <w:tcW w:w="1843" w:type="dxa"/>
            <w:tcBorders>
              <w:left w:val="single" w:sz="4" w:space="0" w:color="auto"/>
            </w:tcBorders>
          </w:tcPr>
          <w:p w14:paraId="055628C6" w14:textId="77777777" w:rsidR="001E41F3" w:rsidRDefault="001E41F3">
            <w:pPr>
              <w:pStyle w:val="CRCoverPage"/>
              <w:spacing w:after="0"/>
              <w:rPr>
                <w:b/>
                <w:i/>
                <w:noProof/>
                <w:sz w:val="8"/>
                <w:szCs w:val="8"/>
              </w:rPr>
            </w:pPr>
          </w:p>
        </w:tc>
        <w:tc>
          <w:tcPr>
            <w:tcW w:w="1560" w:type="dxa"/>
            <w:gridSpan w:val="4"/>
          </w:tcPr>
          <w:p w14:paraId="5566ECA6" w14:textId="77777777" w:rsidR="001E41F3" w:rsidRDefault="001E41F3">
            <w:pPr>
              <w:pStyle w:val="CRCoverPage"/>
              <w:spacing w:after="0"/>
              <w:rPr>
                <w:noProof/>
                <w:sz w:val="8"/>
                <w:szCs w:val="8"/>
              </w:rPr>
            </w:pPr>
          </w:p>
        </w:tc>
        <w:tc>
          <w:tcPr>
            <w:tcW w:w="2694" w:type="dxa"/>
            <w:gridSpan w:val="3"/>
          </w:tcPr>
          <w:p w14:paraId="68918966" w14:textId="77777777" w:rsidR="001E41F3" w:rsidRDefault="001E41F3">
            <w:pPr>
              <w:pStyle w:val="CRCoverPage"/>
              <w:spacing w:after="0"/>
              <w:rPr>
                <w:noProof/>
                <w:sz w:val="8"/>
                <w:szCs w:val="8"/>
              </w:rPr>
            </w:pPr>
          </w:p>
        </w:tc>
        <w:tc>
          <w:tcPr>
            <w:tcW w:w="1417" w:type="dxa"/>
            <w:gridSpan w:val="2"/>
          </w:tcPr>
          <w:p w14:paraId="3250F9E1" w14:textId="77777777" w:rsidR="001E41F3" w:rsidRDefault="001E41F3">
            <w:pPr>
              <w:pStyle w:val="CRCoverPage"/>
              <w:spacing w:after="0"/>
              <w:rPr>
                <w:noProof/>
                <w:sz w:val="8"/>
                <w:szCs w:val="8"/>
              </w:rPr>
            </w:pPr>
          </w:p>
        </w:tc>
        <w:tc>
          <w:tcPr>
            <w:tcW w:w="2127" w:type="dxa"/>
            <w:tcBorders>
              <w:right w:val="single" w:sz="4" w:space="0" w:color="auto"/>
            </w:tcBorders>
          </w:tcPr>
          <w:p w14:paraId="678EEED3" w14:textId="77777777" w:rsidR="001E41F3" w:rsidRDefault="001E41F3">
            <w:pPr>
              <w:pStyle w:val="CRCoverPage"/>
              <w:spacing w:after="0"/>
              <w:rPr>
                <w:noProof/>
                <w:sz w:val="8"/>
                <w:szCs w:val="8"/>
              </w:rPr>
            </w:pPr>
          </w:p>
        </w:tc>
      </w:tr>
      <w:tr w:rsidR="001E41F3" w14:paraId="0A9C52DF" w14:textId="77777777">
        <w:trPr>
          <w:cantSplit/>
        </w:trPr>
        <w:tc>
          <w:tcPr>
            <w:tcW w:w="1843" w:type="dxa"/>
            <w:tcBorders>
              <w:left w:val="single" w:sz="4" w:space="0" w:color="auto"/>
            </w:tcBorders>
          </w:tcPr>
          <w:p w14:paraId="7C36DBB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F98AC36" w14:textId="10C7A446" w:rsidR="001E41F3" w:rsidRDefault="007E7C54">
            <w:pPr>
              <w:pStyle w:val="CRCoverPage"/>
              <w:spacing w:after="0"/>
              <w:ind w:left="100"/>
              <w:rPr>
                <w:b/>
                <w:noProof/>
              </w:rPr>
            </w:pPr>
            <w:r>
              <w:rPr>
                <w:b/>
                <w:noProof/>
              </w:rPr>
              <w:t>F</w:t>
            </w:r>
          </w:p>
        </w:tc>
        <w:tc>
          <w:tcPr>
            <w:tcW w:w="3829" w:type="dxa"/>
            <w:gridSpan w:val="6"/>
            <w:tcBorders>
              <w:left w:val="nil"/>
            </w:tcBorders>
          </w:tcPr>
          <w:p w14:paraId="7F1389A0" w14:textId="77777777" w:rsidR="001E41F3" w:rsidRDefault="001E41F3">
            <w:pPr>
              <w:pStyle w:val="CRCoverPage"/>
              <w:spacing w:after="0"/>
              <w:rPr>
                <w:noProof/>
              </w:rPr>
            </w:pPr>
          </w:p>
        </w:tc>
        <w:tc>
          <w:tcPr>
            <w:tcW w:w="1417" w:type="dxa"/>
            <w:gridSpan w:val="2"/>
            <w:tcBorders>
              <w:left w:val="nil"/>
            </w:tcBorders>
          </w:tcPr>
          <w:p w14:paraId="2B93C28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B65C6" w14:textId="52B1F161" w:rsidR="001E41F3" w:rsidRDefault="0026004D">
            <w:pPr>
              <w:pStyle w:val="CRCoverPage"/>
              <w:spacing w:after="0"/>
              <w:ind w:left="100"/>
              <w:rPr>
                <w:noProof/>
              </w:rPr>
            </w:pPr>
            <w:r>
              <w:rPr>
                <w:noProof/>
              </w:rPr>
              <w:t>Rel-</w:t>
            </w:r>
            <w:r w:rsidR="00392316">
              <w:rPr>
                <w:noProof/>
              </w:rPr>
              <w:t>1</w:t>
            </w:r>
            <w:r w:rsidR="007E7C54">
              <w:rPr>
                <w:noProof/>
              </w:rPr>
              <w:t>4</w:t>
            </w:r>
          </w:p>
        </w:tc>
      </w:tr>
      <w:tr w:rsidR="001E41F3" w14:paraId="34E5574D" w14:textId="77777777">
        <w:tc>
          <w:tcPr>
            <w:tcW w:w="1843" w:type="dxa"/>
            <w:tcBorders>
              <w:left w:val="single" w:sz="4" w:space="0" w:color="auto"/>
              <w:bottom w:val="single" w:sz="4" w:space="0" w:color="auto"/>
            </w:tcBorders>
          </w:tcPr>
          <w:p w14:paraId="2A23E4BE" w14:textId="77777777" w:rsidR="001E41F3" w:rsidRDefault="001E41F3">
            <w:pPr>
              <w:pStyle w:val="CRCoverPage"/>
              <w:spacing w:after="0"/>
              <w:rPr>
                <w:b/>
                <w:i/>
                <w:noProof/>
              </w:rPr>
            </w:pPr>
          </w:p>
        </w:tc>
        <w:tc>
          <w:tcPr>
            <w:tcW w:w="4678" w:type="dxa"/>
            <w:gridSpan w:val="8"/>
            <w:tcBorders>
              <w:bottom w:val="single" w:sz="4" w:space="0" w:color="auto"/>
            </w:tcBorders>
          </w:tcPr>
          <w:p w14:paraId="3E0B1B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CB17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A1C3E8"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7E110C80" w14:textId="77777777">
        <w:tc>
          <w:tcPr>
            <w:tcW w:w="1843" w:type="dxa"/>
          </w:tcPr>
          <w:p w14:paraId="5D52EB67" w14:textId="77777777" w:rsidR="001E41F3" w:rsidRDefault="001E41F3">
            <w:pPr>
              <w:pStyle w:val="CRCoverPage"/>
              <w:spacing w:after="0"/>
              <w:rPr>
                <w:b/>
                <w:i/>
                <w:noProof/>
                <w:sz w:val="8"/>
                <w:szCs w:val="8"/>
              </w:rPr>
            </w:pPr>
          </w:p>
        </w:tc>
        <w:tc>
          <w:tcPr>
            <w:tcW w:w="7798" w:type="dxa"/>
            <w:gridSpan w:val="10"/>
          </w:tcPr>
          <w:p w14:paraId="511DC4BB" w14:textId="77777777" w:rsidR="001E41F3" w:rsidRDefault="001E41F3">
            <w:pPr>
              <w:pStyle w:val="CRCoverPage"/>
              <w:spacing w:after="0"/>
              <w:rPr>
                <w:noProof/>
                <w:sz w:val="8"/>
                <w:szCs w:val="8"/>
              </w:rPr>
            </w:pPr>
          </w:p>
        </w:tc>
      </w:tr>
      <w:tr w:rsidR="001E41F3" w14:paraId="783FCABE" w14:textId="77777777">
        <w:tc>
          <w:tcPr>
            <w:tcW w:w="2268" w:type="dxa"/>
            <w:gridSpan w:val="2"/>
            <w:tcBorders>
              <w:top w:val="single" w:sz="4" w:space="0" w:color="auto"/>
              <w:left w:val="single" w:sz="4" w:space="0" w:color="auto"/>
            </w:tcBorders>
          </w:tcPr>
          <w:p w14:paraId="6F19912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1A0AB77" w14:textId="77777777" w:rsidR="00577FD5" w:rsidRDefault="00625C7E" w:rsidP="00392316">
            <w:pPr>
              <w:pStyle w:val="CRCoverPage"/>
              <w:spacing w:after="0"/>
              <w:ind w:left="100"/>
              <w:rPr>
                <w:lang w:val="en-US" w:eastAsia="zh-CN"/>
              </w:rPr>
            </w:pPr>
            <w:r>
              <w:rPr>
                <w:noProof/>
              </w:rPr>
              <w:t xml:space="preserve">The use of Linked URR has been specified in the subclause 5.2.2.4, </w:t>
            </w:r>
            <w:r w:rsidR="00364FD5">
              <w:rPr>
                <w:noProof/>
              </w:rPr>
              <w:t xml:space="preserve"> </w:t>
            </w:r>
            <w:r>
              <w:rPr>
                <w:noProof/>
              </w:rPr>
              <w:t>e.g. t</w:t>
            </w:r>
            <w:r w:rsidRPr="00386335">
              <w:rPr>
                <w:lang w:val="en-US" w:eastAsia="zh-CN"/>
              </w:rPr>
              <w:t xml:space="preserve">his can be used by the CP function e.g. </w:t>
            </w:r>
            <w:r>
              <w:rPr>
                <w:lang w:val="en-US" w:eastAsia="zh-CN"/>
              </w:rPr>
              <w:t>to request the UP function to report a Usage Report for an SDF (i.e. URR "X") when the UP function reports a Usage Report for a bearer (i.e. URR "Y").</w:t>
            </w:r>
          </w:p>
          <w:p w14:paraId="795B8AD6" w14:textId="77777777" w:rsidR="00625C7E" w:rsidRDefault="00625C7E" w:rsidP="00392316">
            <w:pPr>
              <w:pStyle w:val="CRCoverPage"/>
              <w:spacing w:after="0"/>
              <w:ind w:left="100"/>
              <w:rPr>
                <w:noProof/>
              </w:rPr>
            </w:pPr>
          </w:p>
          <w:p w14:paraId="08BC93D5" w14:textId="796F4E3B" w:rsidR="00625C7E" w:rsidRDefault="00625C7E" w:rsidP="00392316">
            <w:pPr>
              <w:pStyle w:val="CRCoverPage"/>
              <w:spacing w:after="0"/>
              <w:ind w:left="100"/>
              <w:rPr>
                <w:noProof/>
              </w:rPr>
            </w:pPr>
            <w:r>
              <w:rPr>
                <w:noProof/>
              </w:rPr>
              <w:t xml:space="preserve">However, in order to enable the CP function to generate a CDR for different level, a URR (for an SDF level or a RG level) may be also linked </w:t>
            </w:r>
            <w:r w:rsidR="002B2F4F">
              <w:rPr>
                <w:noProof/>
              </w:rPr>
              <w:t xml:space="preserve">both </w:t>
            </w:r>
            <w:r>
              <w:rPr>
                <w:noProof/>
              </w:rPr>
              <w:t xml:space="preserve">IP-CAN Session level </w:t>
            </w:r>
            <w:r w:rsidR="002B2F4F">
              <w:rPr>
                <w:noProof/>
              </w:rPr>
              <w:t xml:space="preserve">and Bearer level </w:t>
            </w:r>
            <w:r>
              <w:rPr>
                <w:noProof/>
              </w:rPr>
              <w:t xml:space="preserve">URRs. </w:t>
            </w:r>
          </w:p>
          <w:p w14:paraId="3E193248" w14:textId="67AACFF1" w:rsidR="002B2F4F" w:rsidRDefault="002B2F4F" w:rsidP="00392316">
            <w:pPr>
              <w:pStyle w:val="CRCoverPage"/>
              <w:spacing w:after="0"/>
              <w:ind w:left="100"/>
              <w:rPr>
                <w:noProof/>
              </w:rPr>
            </w:pPr>
          </w:p>
          <w:p w14:paraId="1EF83DF3" w14:textId="6DE5B847" w:rsidR="002B2F4F" w:rsidRDefault="002B2F4F" w:rsidP="00392316">
            <w:pPr>
              <w:pStyle w:val="CRCoverPage"/>
              <w:spacing w:after="0"/>
              <w:ind w:left="100"/>
              <w:rPr>
                <w:noProof/>
              </w:rPr>
            </w:pPr>
            <w:r>
              <w:rPr>
                <w:noProof/>
              </w:rPr>
              <w:t>I</w:t>
            </w:r>
            <w:r w:rsidRPr="002B2F4F">
              <w:rPr>
                <w:noProof/>
              </w:rPr>
              <w:t xml:space="preserve">n </w:t>
            </w:r>
            <w:r>
              <w:rPr>
                <w:noProof/>
              </w:rPr>
              <w:t>TS 32.</w:t>
            </w:r>
            <w:r w:rsidR="00D421A2">
              <w:rPr>
                <w:noProof/>
              </w:rPr>
              <w:t>251</w:t>
            </w:r>
            <w:r w:rsidR="00CB05C3">
              <w:rPr>
                <w:noProof/>
              </w:rPr>
              <w:t xml:space="preserve">, </w:t>
            </w:r>
            <w:r w:rsidRPr="002B2F4F">
              <w:rPr>
                <w:noProof/>
              </w:rPr>
              <w:t>it is allowed generally any combinations (service-level reporting, bearer-level reporting and session-level reporting).</w:t>
            </w:r>
          </w:p>
          <w:p w14:paraId="59B887E3" w14:textId="77777777" w:rsidR="00625C7E" w:rsidRDefault="00625C7E" w:rsidP="00392316">
            <w:pPr>
              <w:pStyle w:val="CRCoverPage"/>
              <w:spacing w:after="0"/>
              <w:ind w:left="100"/>
              <w:rPr>
                <w:noProof/>
              </w:rPr>
            </w:pPr>
          </w:p>
          <w:p w14:paraId="42E22204" w14:textId="50A7D003" w:rsidR="00625C7E" w:rsidRDefault="00625C7E" w:rsidP="00392316">
            <w:pPr>
              <w:pStyle w:val="CRCoverPage"/>
              <w:spacing w:after="0"/>
              <w:ind w:left="100"/>
              <w:rPr>
                <w:noProof/>
              </w:rPr>
            </w:pPr>
            <w:r>
              <w:rPr>
                <w:noProof/>
              </w:rPr>
              <w:t xml:space="preserve">It should be allowed that a URR can be linked to more than one URR. </w:t>
            </w:r>
          </w:p>
        </w:tc>
      </w:tr>
      <w:tr w:rsidR="001E41F3" w14:paraId="507D2F2C" w14:textId="77777777">
        <w:tc>
          <w:tcPr>
            <w:tcW w:w="2268" w:type="dxa"/>
            <w:gridSpan w:val="2"/>
            <w:tcBorders>
              <w:left w:val="single" w:sz="4" w:space="0" w:color="auto"/>
            </w:tcBorders>
          </w:tcPr>
          <w:p w14:paraId="4251CC51"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7180B7A" w14:textId="77777777" w:rsidR="001E41F3" w:rsidRDefault="001E41F3">
            <w:pPr>
              <w:pStyle w:val="CRCoverPage"/>
              <w:spacing w:after="0"/>
              <w:rPr>
                <w:noProof/>
                <w:sz w:val="8"/>
                <w:szCs w:val="8"/>
              </w:rPr>
            </w:pPr>
          </w:p>
        </w:tc>
      </w:tr>
      <w:tr w:rsidR="001E41F3" w14:paraId="54107F51" w14:textId="77777777">
        <w:tc>
          <w:tcPr>
            <w:tcW w:w="2268" w:type="dxa"/>
            <w:gridSpan w:val="2"/>
            <w:tcBorders>
              <w:left w:val="single" w:sz="4" w:space="0" w:color="auto"/>
            </w:tcBorders>
          </w:tcPr>
          <w:p w14:paraId="6D877B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019534A0" w14:textId="684AA063" w:rsidR="001E41F3" w:rsidRDefault="00625C7E">
            <w:pPr>
              <w:pStyle w:val="CRCoverPage"/>
              <w:spacing w:after="0"/>
              <w:ind w:left="100"/>
              <w:rPr>
                <w:noProof/>
              </w:rPr>
            </w:pPr>
            <w:r>
              <w:rPr>
                <w:noProof/>
              </w:rPr>
              <w:t>Enable a URR to be linked to more than one URR.</w:t>
            </w:r>
          </w:p>
        </w:tc>
      </w:tr>
      <w:tr w:rsidR="001E41F3" w14:paraId="0329BE5A" w14:textId="77777777">
        <w:tc>
          <w:tcPr>
            <w:tcW w:w="2268" w:type="dxa"/>
            <w:gridSpan w:val="2"/>
            <w:tcBorders>
              <w:left w:val="single" w:sz="4" w:space="0" w:color="auto"/>
            </w:tcBorders>
          </w:tcPr>
          <w:p w14:paraId="17F1322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B1EAEEF" w14:textId="77777777" w:rsidR="001E41F3" w:rsidRDefault="001E41F3">
            <w:pPr>
              <w:pStyle w:val="CRCoverPage"/>
              <w:spacing w:after="0"/>
              <w:rPr>
                <w:noProof/>
                <w:sz w:val="8"/>
                <w:szCs w:val="8"/>
              </w:rPr>
            </w:pPr>
          </w:p>
        </w:tc>
      </w:tr>
      <w:tr w:rsidR="001E41F3" w14:paraId="5B1A090E" w14:textId="77777777">
        <w:tc>
          <w:tcPr>
            <w:tcW w:w="2268" w:type="dxa"/>
            <w:gridSpan w:val="2"/>
            <w:tcBorders>
              <w:left w:val="single" w:sz="4" w:space="0" w:color="auto"/>
              <w:bottom w:val="single" w:sz="4" w:space="0" w:color="auto"/>
            </w:tcBorders>
          </w:tcPr>
          <w:p w14:paraId="737826A8"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370026D" w14:textId="0F189BC2" w:rsidR="001E41F3" w:rsidRDefault="002B2F4F">
            <w:pPr>
              <w:pStyle w:val="CRCoverPage"/>
              <w:spacing w:after="0"/>
              <w:ind w:left="100"/>
              <w:rPr>
                <w:noProof/>
              </w:rPr>
            </w:pPr>
            <w:r>
              <w:rPr>
                <w:noProof/>
              </w:rPr>
              <w:t>The CDR may not be generated as required.</w:t>
            </w:r>
          </w:p>
        </w:tc>
      </w:tr>
      <w:tr w:rsidR="001E41F3" w14:paraId="732A805A" w14:textId="77777777">
        <w:tc>
          <w:tcPr>
            <w:tcW w:w="2268" w:type="dxa"/>
            <w:gridSpan w:val="2"/>
          </w:tcPr>
          <w:p w14:paraId="10DA48C9" w14:textId="77777777" w:rsidR="001E41F3" w:rsidRDefault="001E41F3">
            <w:pPr>
              <w:pStyle w:val="CRCoverPage"/>
              <w:spacing w:after="0"/>
              <w:rPr>
                <w:b/>
                <w:i/>
                <w:noProof/>
                <w:sz w:val="8"/>
                <w:szCs w:val="8"/>
              </w:rPr>
            </w:pPr>
          </w:p>
        </w:tc>
        <w:tc>
          <w:tcPr>
            <w:tcW w:w="7373" w:type="dxa"/>
            <w:gridSpan w:val="9"/>
          </w:tcPr>
          <w:p w14:paraId="212713AC" w14:textId="77777777" w:rsidR="001E41F3" w:rsidRDefault="001E41F3">
            <w:pPr>
              <w:pStyle w:val="CRCoverPage"/>
              <w:spacing w:after="0"/>
              <w:rPr>
                <w:noProof/>
                <w:sz w:val="8"/>
                <w:szCs w:val="8"/>
              </w:rPr>
            </w:pPr>
          </w:p>
        </w:tc>
      </w:tr>
      <w:tr w:rsidR="001E41F3" w14:paraId="0A6D753D" w14:textId="77777777">
        <w:tc>
          <w:tcPr>
            <w:tcW w:w="2268" w:type="dxa"/>
            <w:gridSpan w:val="2"/>
            <w:tcBorders>
              <w:top w:val="single" w:sz="4" w:space="0" w:color="auto"/>
              <w:left w:val="single" w:sz="4" w:space="0" w:color="auto"/>
            </w:tcBorders>
          </w:tcPr>
          <w:p w14:paraId="408AF8DA"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799C49" w14:textId="70C60AE8" w:rsidR="001E41F3" w:rsidRDefault="00625C7E">
            <w:pPr>
              <w:pStyle w:val="CRCoverPage"/>
              <w:spacing w:after="0"/>
              <w:ind w:left="100"/>
              <w:rPr>
                <w:noProof/>
              </w:rPr>
            </w:pPr>
            <w:r>
              <w:rPr>
                <w:noProof/>
              </w:rPr>
              <w:t>5.2.2.4, 7.5.2.4</w:t>
            </w:r>
            <w:r w:rsidR="00432B0D">
              <w:rPr>
                <w:noProof/>
              </w:rPr>
              <w:t>, 7.5.4.4</w:t>
            </w:r>
          </w:p>
        </w:tc>
      </w:tr>
      <w:tr w:rsidR="001E41F3" w14:paraId="3B23B85B" w14:textId="77777777">
        <w:tc>
          <w:tcPr>
            <w:tcW w:w="2268" w:type="dxa"/>
            <w:gridSpan w:val="2"/>
            <w:tcBorders>
              <w:left w:val="single" w:sz="4" w:space="0" w:color="auto"/>
            </w:tcBorders>
          </w:tcPr>
          <w:p w14:paraId="24375B0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AAC32BF" w14:textId="77777777" w:rsidR="001E41F3" w:rsidRDefault="001E41F3">
            <w:pPr>
              <w:pStyle w:val="CRCoverPage"/>
              <w:spacing w:after="0"/>
              <w:rPr>
                <w:noProof/>
                <w:sz w:val="8"/>
                <w:szCs w:val="8"/>
              </w:rPr>
            </w:pPr>
          </w:p>
        </w:tc>
      </w:tr>
      <w:tr w:rsidR="001E41F3" w14:paraId="37977144" w14:textId="77777777">
        <w:tc>
          <w:tcPr>
            <w:tcW w:w="2268" w:type="dxa"/>
            <w:gridSpan w:val="2"/>
            <w:tcBorders>
              <w:left w:val="single" w:sz="4" w:space="0" w:color="auto"/>
            </w:tcBorders>
          </w:tcPr>
          <w:p w14:paraId="646455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B0C7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897ECE" w14:textId="77777777" w:rsidR="001E41F3" w:rsidRDefault="001E41F3">
            <w:pPr>
              <w:pStyle w:val="CRCoverPage"/>
              <w:spacing w:after="0"/>
              <w:jc w:val="center"/>
              <w:rPr>
                <w:b/>
                <w:caps/>
                <w:noProof/>
              </w:rPr>
            </w:pPr>
            <w:r>
              <w:rPr>
                <w:b/>
                <w:caps/>
                <w:noProof/>
              </w:rPr>
              <w:t>N</w:t>
            </w:r>
          </w:p>
        </w:tc>
        <w:tc>
          <w:tcPr>
            <w:tcW w:w="2977" w:type="dxa"/>
            <w:gridSpan w:val="3"/>
          </w:tcPr>
          <w:p w14:paraId="03D27563"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EE148E" w14:textId="77777777" w:rsidR="001E41F3" w:rsidRDefault="001E41F3">
            <w:pPr>
              <w:pStyle w:val="CRCoverPage"/>
              <w:spacing w:after="0"/>
              <w:ind w:left="99"/>
              <w:rPr>
                <w:noProof/>
              </w:rPr>
            </w:pPr>
          </w:p>
        </w:tc>
      </w:tr>
      <w:tr w:rsidR="001E41F3" w14:paraId="2076F82B" w14:textId="77777777">
        <w:tc>
          <w:tcPr>
            <w:tcW w:w="2268" w:type="dxa"/>
            <w:gridSpan w:val="2"/>
            <w:tcBorders>
              <w:left w:val="single" w:sz="4" w:space="0" w:color="auto"/>
            </w:tcBorders>
          </w:tcPr>
          <w:p w14:paraId="47E103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5D03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FDEC3" w14:textId="77777777" w:rsidR="001E41F3" w:rsidRDefault="00592316">
            <w:pPr>
              <w:pStyle w:val="CRCoverPage"/>
              <w:spacing w:after="0"/>
              <w:jc w:val="center"/>
              <w:rPr>
                <w:b/>
                <w:caps/>
                <w:noProof/>
              </w:rPr>
            </w:pPr>
            <w:r>
              <w:rPr>
                <w:b/>
                <w:caps/>
                <w:noProof/>
              </w:rPr>
              <w:t>X</w:t>
            </w:r>
          </w:p>
        </w:tc>
        <w:tc>
          <w:tcPr>
            <w:tcW w:w="2977" w:type="dxa"/>
            <w:gridSpan w:val="3"/>
          </w:tcPr>
          <w:p w14:paraId="2021E3F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F343235" w14:textId="77777777" w:rsidR="001E41F3" w:rsidRDefault="00145D43">
            <w:pPr>
              <w:pStyle w:val="CRCoverPage"/>
              <w:spacing w:after="0"/>
              <w:ind w:left="99"/>
              <w:rPr>
                <w:noProof/>
              </w:rPr>
            </w:pPr>
            <w:r>
              <w:rPr>
                <w:noProof/>
              </w:rPr>
              <w:t xml:space="preserve">TS/TR ... CR ... </w:t>
            </w:r>
          </w:p>
        </w:tc>
      </w:tr>
      <w:tr w:rsidR="001E41F3" w14:paraId="2A5F3E00" w14:textId="77777777">
        <w:tc>
          <w:tcPr>
            <w:tcW w:w="2268" w:type="dxa"/>
            <w:gridSpan w:val="2"/>
            <w:tcBorders>
              <w:left w:val="single" w:sz="4" w:space="0" w:color="auto"/>
            </w:tcBorders>
          </w:tcPr>
          <w:p w14:paraId="0F1B461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5CAA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B9D63" w14:textId="77777777" w:rsidR="001E41F3" w:rsidRDefault="00592316">
            <w:pPr>
              <w:pStyle w:val="CRCoverPage"/>
              <w:spacing w:after="0"/>
              <w:jc w:val="center"/>
              <w:rPr>
                <w:b/>
                <w:caps/>
                <w:noProof/>
              </w:rPr>
            </w:pPr>
            <w:r>
              <w:rPr>
                <w:b/>
                <w:caps/>
                <w:noProof/>
              </w:rPr>
              <w:t>X</w:t>
            </w:r>
          </w:p>
        </w:tc>
        <w:tc>
          <w:tcPr>
            <w:tcW w:w="2977" w:type="dxa"/>
            <w:gridSpan w:val="3"/>
          </w:tcPr>
          <w:p w14:paraId="7CD18D6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E2B3364" w14:textId="77777777" w:rsidR="001E41F3" w:rsidRDefault="00145D43">
            <w:pPr>
              <w:pStyle w:val="CRCoverPage"/>
              <w:spacing w:after="0"/>
              <w:ind w:left="99"/>
              <w:rPr>
                <w:noProof/>
              </w:rPr>
            </w:pPr>
            <w:r>
              <w:rPr>
                <w:noProof/>
              </w:rPr>
              <w:t xml:space="preserve">TS/TR ... CR ... </w:t>
            </w:r>
          </w:p>
        </w:tc>
      </w:tr>
      <w:tr w:rsidR="001E41F3" w14:paraId="7474D130" w14:textId="77777777">
        <w:tc>
          <w:tcPr>
            <w:tcW w:w="2268" w:type="dxa"/>
            <w:gridSpan w:val="2"/>
            <w:tcBorders>
              <w:left w:val="single" w:sz="4" w:space="0" w:color="auto"/>
            </w:tcBorders>
          </w:tcPr>
          <w:p w14:paraId="22DA42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2660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25117" w14:textId="77777777" w:rsidR="001E41F3" w:rsidRDefault="00592316">
            <w:pPr>
              <w:pStyle w:val="CRCoverPage"/>
              <w:spacing w:after="0"/>
              <w:jc w:val="center"/>
              <w:rPr>
                <w:b/>
                <w:caps/>
                <w:noProof/>
              </w:rPr>
            </w:pPr>
            <w:r>
              <w:rPr>
                <w:b/>
                <w:caps/>
                <w:noProof/>
              </w:rPr>
              <w:t>X</w:t>
            </w:r>
          </w:p>
        </w:tc>
        <w:tc>
          <w:tcPr>
            <w:tcW w:w="2977" w:type="dxa"/>
            <w:gridSpan w:val="3"/>
          </w:tcPr>
          <w:p w14:paraId="142DB24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81E10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ED14E7" w14:textId="77777777">
        <w:tc>
          <w:tcPr>
            <w:tcW w:w="2268" w:type="dxa"/>
            <w:gridSpan w:val="2"/>
            <w:tcBorders>
              <w:left w:val="single" w:sz="4" w:space="0" w:color="auto"/>
            </w:tcBorders>
          </w:tcPr>
          <w:p w14:paraId="408A16EC" w14:textId="77777777" w:rsidR="001E41F3" w:rsidRDefault="001E41F3">
            <w:pPr>
              <w:pStyle w:val="CRCoverPage"/>
              <w:spacing w:after="0"/>
              <w:rPr>
                <w:b/>
                <w:i/>
                <w:noProof/>
              </w:rPr>
            </w:pPr>
          </w:p>
        </w:tc>
        <w:tc>
          <w:tcPr>
            <w:tcW w:w="7373" w:type="dxa"/>
            <w:gridSpan w:val="9"/>
            <w:tcBorders>
              <w:right w:val="single" w:sz="4" w:space="0" w:color="auto"/>
            </w:tcBorders>
          </w:tcPr>
          <w:p w14:paraId="0C9E3893" w14:textId="77777777" w:rsidR="001E41F3" w:rsidRDefault="001E41F3">
            <w:pPr>
              <w:pStyle w:val="CRCoverPage"/>
              <w:spacing w:after="0"/>
              <w:rPr>
                <w:noProof/>
              </w:rPr>
            </w:pPr>
          </w:p>
        </w:tc>
      </w:tr>
      <w:tr w:rsidR="001E41F3" w14:paraId="620DD778" w14:textId="77777777">
        <w:tc>
          <w:tcPr>
            <w:tcW w:w="2268" w:type="dxa"/>
            <w:gridSpan w:val="2"/>
            <w:tcBorders>
              <w:left w:val="single" w:sz="4" w:space="0" w:color="auto"/>
              <w:bottom w:val="single" w:sz="4" w:space="0" w:color="auto"/>
            </w:tcBorders>
          </w:tcPr>
          <w:p w14:paraId="1E47AFEC"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F34A795" w14:textId="77777777" w:rsidR="001E41F3" w:rsidRDefault="001E41F3">
            <w:pPr>
              <w:pStyle w:val="CRCoverPage"/>
              <w:spacing w:after="0"/>
              <w:ind w:left="100"/>
              <w:rPr>
                <w:noProof/>
              </w:rPr>
            </w:pPr>
          </w:p>
        </w:tc>
      </w:tr>
    </w:tbl>
    <w:p w14:paraId="480FF65A" w14:textId="77777777" w:rsidR="001E41F3" w:rsidRDefault="001E41F3">
      <w:pPr>
        <w:pStyle w:val="CRCoverPage"/>
        <w:spacing w:after="0"/>
        <w:rPr>
          <w:noProof/>
          <w:sz w:val="8"/>
          <w:szCs w:val="8"/>
        </w:rPr>
      </w:pPr>
    </w:p>
    <w:p w14:paraId="276AB9C8"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465F463" w14:textId="77777777" w:rsidR="00E51592" w:rsidRDefault="00E51592" w:rsidP="00E51592">
      <w:pPr>
        <w:pStyle w:val="CRCoverPage"/>
        <w:spacing w:after="0"/>
        <w:rPr>
          <w:noProof/>
          <w:sz w:val="8"/>
          <w:szCs w:val="8"/>
        </w:rPr>
      </w:pPr>
    </w:p>
    <w:p w14:paraId="165D65CA"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DE32D5B" w14:textId="77777777" w:rsidR="00C429F8" w:rsidRPr="00CA3B5A" w:rsidRDefault="00C429F8" w:rsidP="00C429F8">
      <w:pPr>
        <w:pStyle w:val="Heading4"/>
        <w:rPr>
          <w:lang w:val="en-US"/>
        </w:rPr>
      </w:pPr>
      <w:bookmarkStart w:id="2" w:name="_Toc509771574"/>
      <w:r>
        <w:rPr>
          <w:lang w:val="en-US"/>
        </w:rPr>
        <w:t>5.2.2.4</w:t>
      </w:r>
      <w:r>
        <w:rPr>
          <w:lang w:val="en-US"/>
        </w:rPr>
        <w:tab/>
        <w:t>Reporting of Linked Usage Reports to the CP function</w:t>
      </w:r>
      <w:bookmarkEnd w:id="2"/>
    </w:p>
    <w:p w14:paraId="4F4FD90B" w14:textId="77777777" w:rsidR="00C429F8" w:rsidRDefault="00C429F8" w:rsidP="00C429F8">
      <w:pPr>
        <w:rPr>
          <w:lang w:val="en-US"/>
        </w:rPr>
      </w:pPr>
      <w:r>
        <w:rPr>
          <w:lang w:val="en-US"/>
        </w:rPr>
        <w:t>The CP function may instruct the UP function to generate a Usage Report for a URR "X" when a Usage Report is generated for another URR "Y", by:</w:t>
      </w:r>
    </w:p>
    <w:p w14:paraId="454664CB" w14:textId="77777777" w:rsidR="00C429F8" w:rsidRPr="00DC154B" w:rsidRDefault="00C429F8" w:rsidP="00C429F8">
      <w:pPr>
        <w:pStyle w:val="B1"/>
      </w:pPr>
      <w:r>
        <w:t>-</w:t>
      </w:r>
      <w:r>
        <w:tab/>
        <w:t>provisioning the URR "X" with the Reporting Triggers IE set to Linked Usage Reporting</w:t>
      </w:r>
      <w:r w:rsidRPr="00DC154B">
        <w:t>;</w:t>
      </w:r>
      <w:r>
        <w:t xml:space="preserve"> and</w:t>
      </w:r>
    </w:p>
    <w:p w14:paraId="3895ABDE" w14:textId="77777777" w:rsidR="00C429F8" w:rsidRDefault="00C429F8" w:rsidP="00C429F8">
      <w:pPr>
        <w:pStyle w:val="B1"/>
      </w:pPr>
      <w:r>
        <w:t>-</w:t>
      </w:r>
      <w:r>
        <w:tab/>
        <w:t>including in the URR "X" the Linked URR ID IE set to the URR ID of the URR "Y".</w:t>
      </w:r>
    </w:p>
    <w:p w14:paraId="60EF419B" w14:textId="77777777" w:rsidR="00C429F8" w:rsidRDefault="00C429F8" w:rsidP="00C429F8">
      <w:pPr>
        <w:pStyle w:val="NO"/>
        <w:rPr>
          <w:lang w:val="en-US" w:eastAsia="zh-CN"/>
        </w:rPr>
      </w:pPr>
      <w:r w:rsidRPr="00386335">
        <w:rPr>
          <w:lang w:val="en-US" w:eastAsia="zh-CN"/>
        </w:rPr>
        <w:t>NOTE</w:t>
      </w:r>
      <w:r>
        <w:rPr>
          <w:lang w:val="en-US" w:eastAsia="zh-CN"/>
        </w:rPr>
        <w:t xml:space="preserve"> 1</w:t>
      </w:r>
      <w:r w:rsidRPr="00386335">
        <w:rPr>
          <w:lang w:val="en-US" w:eastAsia="zh-CN"/>
        </w:rPr>
        <w:t>:</w:t>
      </w:r>
      <w:r w:rsidRPr="00386335">
        <w:rPr>
          <w:lang w:val="en-US" w:eastAsia="zh-CN"/>
        </w:rPr>
        <w:tab/>
        <w:t xml:space="preserve">This can be used by the CP function e.g. </w:t>
      </w:r>
      <w:r>
        <w:rPr>
          <w:lang w:val="en-US" w:eastAsia="zh-CN"/>
        </w:rPr>
        <w:t>to request the UP function to report a Usage Report for an SDF (i.e. URR "X") when the UP function reports a Usage Report for a bearer (i.e. URR "Y").</w:t>
      </w:r>
    </w:p>
    <w:p w14:paraId="55B4CEF8" w14:textId="77777777" w:rsidR="00C429F8" w:rsidRPr="00386335" w:rsidRDefault="00C429F8" w:rsidP="00C429F8">
      <w:pPr>
        <w:pStyle w:val="NO"/>
        <w:rPr>
          <w:lang w:val="en-US" w:eastAsia="zh-CN"/>
        </w:rPr>
      </w:pPr>
      <w:r w:rsidRPr="00386335">
        <w:rPr>
          <w:lang w:val="en-US" w:eastAsia="zh-CN"/>
        </w:rPr>
        <w:t>NOTE</w:t>
      </w:r>
      <w:r>
        <w:rPr>
          <w:lang w:val="en-US" w:eastAsia="zh-CN"/>
        </w:rPr>
        <w:t xml:space="preserve"> 2</w:t>
      </w:r>
      <w:r w:rsidRPr="00386335">
        <w:rPr>
          <w:lang w:val="en-US" w:eastAsia="zh-CN"/>
        </w:rPr>
        <w:t>:</w:t>
      </w:r>
      <w:r w:rsidRPr="00386335">
        <w:rPr>
          <w:lang w:val="en-US" w:eastAsia="zh-CN"/>
        </w:rPr>
        <w:tab/>
        <w:t xml:space="preserve">This can be used by the CP function e.g. </w:t>
      </w:r>
      <w:r>
        <w:rPr>
          <w:lang w:val="en-US" w:eastAsia="zh-CN"/>
        </w:rPr>
        <w:t>to request the UP function to report a Usage Report for a RG (i.e. URR "X") when the UP function reports a Usage Report for a credit pool to which this RG pertain (i.e. URR "Y").</w:t>
      </w:r>
    </w:p>
    <w:p w14:paraId="1474DD02" w14:textId="77777777" w:rsidR="00C429F8" w:rsidRDefault="00C429F8" w:rsidP="00C429F8">
      <w:pPr>
        <w:rPr>
          <w:lang w:eastAsia="zh-CN"/>
        </w:rPr>
      </w:pPr>
      <w:r>
        <w:rPr>
          <w:rFonts w:hint="eastAsia"/>
          <w:lang w:eastAsia="zh-CN"/>
        </w:rPr>
        <w:t xml:space="preserve">When </w:t>
      </w:r>
      <w:r>
        <w:rPr>
          <w:lang w:eastAsia="zh-CN"/>
        </w:rPr>
        <w:t xml:space="preserve">a usage report is to be generated for the URR "Y", including when an immediate usage report is requested for the URR "Y" within an </w:t>
      </w:r>
      <w:proofErr w:type="spellStart"/>
      <w:r>
        <w:rPr>
          <w:lang w:eastAsia="zh-CN"/>
        </w:rPr>
        <w:t>Sx</w:t>
      </w:r>
      <w:proofErr w:type="spellEnd"/>
      <w:r>
        <w:rPr>
          <w:lang w:eastAsia="zh-CN"/>
        </w:rPr>
        <w:t xml:space="preserve"> Session Modification Request, the UP function shall also send a Usage Report for the URR "X" with the accumulated usage information, and the Usage Report Trigger IE set to </w:t>
      </w:r>
      <w:r>
        <w:rPr>
          <w:lang w:val="en-US"/>
        </w:rPr>
        <w:t>Linked Usage Reporting</w:t>
      </w:r>
      <w:r>
        <w:rPr>
          <w:lang w:eastAsia="zh-CN"/>
        </w:rPr>
        <w:t>.</w:t>
      </w:r>
    </w:p>
    <w:p w14:paraId="1816B879" w14:textId="315772F9" w:rsidR="00E51592" w:rsidRDefault="00C429F8" w:rsidP="00C429F8">
      <w:pPr>
        <w:rPr>
          <w:ins w:id="3" w:author="Frank Yong Yang20180523" w:date="2018-05-23T14:37:00Z"/>
          <w:lang w:eastAsia="zh-CN"/>
        </w:rPr>
      </w:pPr>
      <w:r>
        <w:rPr>
          <w:lang w:eastAsia="zh-CN"/>
        </w:rPr>
        <w:t>The URR "Y" may be linked to more URRs than just URR "X".</w:t>
      </w:r>
    </w:p>
    <w:p w14:paraId="02E29619" w14:textId="102635F6" w:rsidR="00076140" w:rsidRDefault="00076140" w:rsidP="00C429F8">
      <w:bookmarkStart w:id="4" w:name="_Hlk514850700"/>
      <w:ins w:id="5" w:author="Frank Yong Yang20180523" w:date="2018-05-23T14:38:00Z">
        <w:r>
          <w:t>A RG level URR may be linked to IP-CAN bearer level URR as well as IP-CAN Session level URR to enable the CP function to generate a CDR on the different level. In such case</w:t>
        </w:r>
      </w:ins>
      <w:ins w:id="6" w:author="Frank Yong Yang20180523" w:date="2018-05-23T14:39:00Z">
        <w:r>
          <w:t>, a URR "X" may link to more URRs than just URR "Y".</w:t>
        </w:r>
      </w:ins>
      <w:bookmarkEnd w:id="4"/>
    </w:p>
    <w:p w14:paraId="1049ECB3" w14:textId="2D7A2AD7" w:rsidR="00C429F8" w:rsidRPr="006B5418" w:rsidRDefault="00C429F8" w:rsidP="00C429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63D9FDE" w14:textId="77777777" w:rsidR="00C429F8" w:rsidRPr="00481575" w:rsidRDefault="00C429F8" w:rsidP="00C429F8">
      <w:pPr>
        <w:pStyle w:val="Heading4"/>
      </w:pPr>
      <w:bookmarkStart w:id="7" w:name="_Toc509771754"/>
      <w:r>
        <w:t>7.5</w:t>
      </w:r>
      <w:r w:rsidRPr="00EA0173">
        <w:t>.</w:t>
      </w:r>
      <w:r>
        <w:t>2</w:t>
      </w:r>
      <w:r w:rsidRPr="002114B7">
        <w:t>.</w:t>
      </w:r>
      <w:r>
        <w:t>4</w:t>
      </w:r>
      <w:r w:rsidRPr="002114B7">
        <w:tab/>
      </w:r>
      <w:r>
        <w:t>Create URR IE</w:t>
      </w:r>
      <w:r w:rsidRPr="00EA0173">
        <w:t xml:space="preserve"> within </w:t>
      </w:r>
      <w:proofErr w:type="spellStart"/>
      <w:r>
        <w:t>Sx</w:t>
      </w:r>
      <w:proofErr w:type="spellEnd"/>
      <w:r>
        <w:t xml:space="preserve"> </w:t>
      </w:r>
      <w:r w:rsidRPr="00EA0173">
        <w:t xml:space="preserve">Session </w:t>
      </w:r>
      <w:r>
        <w:t>Establishment</w:t>
      </w:r>
      <w:r w:rsidRPr="00EA0173">
        <w:t xml:space="preserve"> Request</w:t>
      </w:r>
      <w:bookmarkEnd w:id="7"/>
    </w:p>
    <w:p w14:paraId="352B0D79" w14:textId="77777777" w:rsidR="00C429F8" w:rsidRPr="00A9417E" w:rsidRDefault="00C429F8" w:rsidP="00C429F8">
      <w:r>
        <w:t xml:space="preserve">The </w:t>
      </w:r>
      <w:r w:rsidRPr="006F463F">
        <w:rPr>
          <w:lang w:val="en-US"/>
        </w:rPr>
        <w:t>Create</w:t>
      </w:r>
      <w:r>
        <w:rPr>
          <w:lang w:val="en-US"/>
        </w:rPr>
        <w:t xml:space="preserve"> </w:t>
      </w:r>
      <w:r>
        <w:t>URR</w:t>
      </w:r>
      <w:r w:rsidRPr="00DE3AF5">
        <w:rPr>
          <w:lang w:val="en-US"/>
        </w:rPr>
        <w:t xml:space="preserve"> </w:t>
      </w:r>
      <w:r>
        <w:rPr>
          <w:lang w:val="en-US"/>
        </w:rPr>
        <w:t xml:space="preserve">grouped </w:t>
      </w:r>
      <w:r>
        <w:rPr>
          <w:lang w:eastAsia="ja-JP"/>
        </w:rPr>
        <w:t xml:space="preserve">IE </w:t>
      </w:r>
      <w:r>
        <w:rPr>
          <w:rFonts w:eastAsia="Batang"/>
          <w:lang w:eastAsia="ko-KR"/>
        </w:rPr>
        <w:t>shall be en</w:t>
      </w:r>
      <w:bookmarkStart w:id="8" w:name="_GoBack"/>
      <w:bookmarkEnd w:id="8"/>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4</w:t>
      </w:r>
      <w:r w:rsidRPr="00EA0173">
        <w:t>-</w:t>
      </w:r>
      <w:r w:rsidRPr="002114B7">
        <w:t>1</w:t>
      </w:r>
      <w:r>
        <w:rPr>
          <w:lang w:eastAsia="ja-JP"/>
        </w:rPr>
        <w:t>.</w:t>
      </w:r>
    </w:p>
    <w:p w14:paraId="4FB09E51" w14:textId="77777777" w:rsidR="00C429F8" w:rsidRPr="00DE3AF5" w:rsidRDefault="00C429F8" w:rsidP="00C429F8">
      <w:pPr>
        <w:pStyle w:val="TH"/>
        <w:rPr>
          <w:lang w:val="en-US"/>
        </w:rPr>
      </w:pPr>
      <w:r w:rsidRPr="00EA0173">
        <w:lastRenderedPageBreak/>
        <w:t xml:space="preserve">Table </w:t>
      </w:r>
      <w:r>
        <w:t>7.5</w:t>
      </w:r>
      <w:r w:rsidRPr="00EA0173">
        <w:t>.</w:t>
      </w:r>
      <w:r>
        <w:t>2</w:t>
      </w:r>
      <w:r w:rsidRPr="002114B7">
        <w:t>.</w:t>
      </w:r>
      <w:r>
        <w:t>4</w:t>
      </w:r>
      <w:r w:rsidRPr="00EA0173">
        <w:t>-</w:t>
      </w:r>
      <w:r w:rsidRPr="002114B7">
        <w:t>1</w:t>
      </w:r>
      <w:r w:rsidRPr="00EA0173">
        <w:t xml:space="preserve">: </w:t>
      </w:r>
      <w:r>
        <w:t>Create URR IE</w:t>
      </w:r>
      <w:r w:rsidRPr="00EA0173">
        <w:t xml:space="preserve"> within </w:t>
      </w:r>
      <w:proofErr w:type="spellStart"/>
      <w:r>
        <w:t>Sx</w:t>
      </w:r>
      <w:proofErr w:type="spellEnd"/>
      <w:r>
        <w:t xml:space="preserve"> </w:t>
      </w:r>
      <w:r w:rsidRPr="00EA0173">
        <w:t xml:space="preserve">Session </w:t>
      </w:r>
      <w:r>
        <w:t>Establishment</w:t>
      </w:r>
      <w:r w:rsidRPr="00EA0173">
        <w:t xml:space="preserve"> Request</w:t>
      </w:r>
      <w:r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C429F8" w:rsidRPr="00A42C32" w14:paraId="23599A8D" w14:textId="77777777" w:rsidTr="004965C6">
        <w:trPr>
          <w:jc w:val="center"/>
        </w:trPr>
        <w:tc>
          <w:tcPr>
            <w:tcW w:w="1561" w:type="dxa"/>
            <w:tcBorders>
              <w:top w:val="single" w:sz="4" w:space="0" w:color="auto"/>
              <w:left w:val="single" w:sz="4" w:space="0" w:color="auto"/>
              <w:right w:val="single" w:sz="4" w:space="0" w:color="auto"/>
            </w:tcBorders>
            <w:shd w:val="clear" w:color="auto" w:fill="D9D9D9"/>
          </w:tcPr>
          <w:p w14:paraId="45B66E94" w14:textId="77777777" w:rsidR="00C429F8" w:rsidRPr="009873FA" w:rsidRDefault="00C429F8" w:rsidP="004965C6">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02BD05DA" w14:textId="77777777" w:rsidR="00C429F8" w:rsidRPr="009873FA" w:rsidRDefault="00C429F8" w:rsidP="004965C6">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14:paraId="289626C2" w14:textId="77777777" w:rsidR="00C429F8" w:rsidRPr="00A42C32" w:rsidRDefault="00C429F8" w:rsidP="004965C6">
            <w:pPr>
              <w:pStyle w:val="TAC"/>
            </w:pPr>
            <w:r>
              <w:rPr>
                <w:szCs w:val="18"/>
              </w:rPr>
              <w:t>Create U</w:t>
            </w:r>
            <w:r>
              <w:t>RR</w:t>
            </w:r>
            <w:r w:rsidRPr="00EA0173">
              <w:t xml:space="preserve"> </w:t>
            </w:r>
            <w:r w:rsidRPr="00747686">
              <w:rPr>
                <w:lang w:val="en-US"/>
              </w:rPr>
              <w:t xml:space="preserve">IE Type = </w:t>
            </w:r>
            <w:r>
              <w:rPr>
                <w:lang w:val="en-US"/>
              </w:rPr>
              <w:t>6</w:t>
            </w:r>
            <w:r w:rsidRPr="00747686">
              <w:rPr>
                <w:lang w:val="en-US"/>
              </w:rPr>
              <w:t xml:space="preserve"> (decimal)</w:t>
            </w:r>
          </w:p>
        </w:tc>
      </w:tr>
      <w:tr w:rsidR="00C429F8" w:rsidRPr="00A42C32" w14:paraId="1B4B7BA0" w14:textId="77777777" w:rsidTr="004965C6">
        <w:trPr>
          <w:jc w:val="center"/>
        </w:trPr>
        <w:tc>
          <w:tcPr>
            <w:tcW w:w="1561" w:type="dxa"/>
            <w:tcBorders>
              <w:top w:val="single" w:sz="4" w:space="0" w:color="auto"/>
              <w:left w:val="single" w:sz="4" w:space="0" w:color="auto"/>
              <w:right w:val="single" w:sz="4" w:space="0" w:color="auto"/>
            </w:tcBorders>
            <w:shd w:val="clear" w:color="auto" w:fill="D9D9D9"/>
          </w:tcPr>
          <w:p w14:paraId="3F8AD4EF" w14:textId="77777777" w:rsidR="00C429F8" w:rsidRPr="009873FA" w:rsidRDefault="00C429F8" w:rsidP="004965C6">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4C17BA20" w14:textId="77777777" w:rsidR="00C429F8" w:rsidRPr="009873FA" w:rsidRDefault="00C429F8" w:rsidP="004965C6">
            <w:pPr>
              <w:pStyle w:val="TAH"/>
            </w:pPr>
          </w:p>
        </w:tc>
        <w:tc>
          <w:tcPr>
            <w:tcW w:w="7187" w:type="dxa"/>
            <w:gridSpan w:val="5"/>
            <w:tcBorders>
              <w:top w:val="single" w:sz="4" w:space="0" w:color="auto"/>
              <w:left w:val="nil"/>
              <w:right w:val="single" w:sz="4" w:space="0" w:color="auto"/>
            </w:tcBorders>
            <w:shd w:val="clear" w:color="auto" w:fill="D9D9D9"/>
          </w:tcPr>
          <w:p w14:paraId="454C4DA5" w14:textId="77777777" w:rsidR="00C429F8" w:rsidRPr="00A42C32" w:rsidRDefault="00C429F8" w:rsidP="004965C6">
            <w:pPr>
              <w:pStyle w:val="TAC"/>
            </w:pPr>
            <w:r w:rsidRPr="00A42C32">
              <w:t>Length = n</w:t>
            </w:r>
          </w:p>
        </w:tc>
      </w:tr>
      <w:tr w:rsidR="00C429F8" w:rsidRPr="009873FA" w14:paraId="22EE6469" w14:textId="77777777" w:rsidTr="004965C6">
        <w:trPr>
          <w:jc w:val="center"/>
        </w:trPr>
        <w:tc>
          <w:tcPr>
            <w:tcW w:w="1561" w:type="dxa"/>
            <w:vMerge w:val="restart"/>
            <w:tcBorders>
              <w:top w:val="single" w:sz="4" w:space="0" w:color="auto"/>
              <w:left w:val="single" w:sz="4" w:space="0" w:color="auto"/>
              <w:right w:val="single" w:sz="4" w:space="0" w:color="auto"/>
            </w:tcBorders>
          </w:tcPr>
          <w:p w14:paraId="39D263F2" w14:textId="77777777" w:rsidR="00C429F8" w:rsidRPr="009873FA" w:rsidRDefault="00C429F8" w:rsidP="004965C6">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575104F1" w14:textId="77777777" w:rsidR="00C429F8" w:rsidRPr="009873FA" w:rsidRDefault="00C429F8" w:rsidP="004965C6">
            <w:pPr>
              <w:pStyle w:val="TAH"/>
            </w:pPr>
            <w:r w:rsidRPr="009873FA">
              <w:t>P</w:t>
            </w:r>
          </w:p>
        </w:tc>
        <w:tc>
          <w:tcPr>
            <w:tcW w:w="4672" w:type="dxa"/>
            <w:vMerge w:val="restart"/>
            <w:tcBorders>
              <w:top w:val="single" w:sz="4" w:space="0" w:color="auto"/>
              <w:left w:val="single" w:sz="4" w:space="0" w:color="auto"/>
              <w:right w:val="single" w:sz="4" w:space="0" w:color="auto"/>
            </w:tcBorders>
          </w:tcPr>
          <w:p w14:paraId="5A377D12" w14:textId="77777777" w:rsidR="00C429F8" w:rsidRPr="009873FA" w:rsidRDefault="00C429F8" w:rsidP="004965C6">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14:paraId="1DC60E7B" w14:textId="77777777" w:rsidR="00C429F8" w:rsidRPr="009873FA" w:rsidRDefault="00C429F8" w:rsidP="004965C6">
            <w:pPr>
              <w:pStyle w:val="TAH"/>
            </w:pPr>
            <w:r>
              <w:t>Appl.</w:t>
            </w:r>
          </w:p>
        </w:tc>
        <w:tc>
          <w:tcPr>
            <w:tcW w:w="1405" w:type="dxa"/>
            <w:vMerge w:val="restart"/>
            <w:tcBorders>
              <w:top w:val="single" w:sz="4" w:space="0" w:color="auto"/>
              <w:left w:val="single" w:sz="4" w:space="0" w:color="auto"/>
              <w:right w:val="single" w:sz="4" w:space="0" w:color="auto"/>
            </w:tcBorders>
          </w:tcPr>
          <w:p w14:paraId="52265096" w14:textId="77777777" w:rsidR="00C429F8" w:rsidRPr="009873FA" w:rsidRDefault="00C429F8" w:rsidP="004965C6">
            <w:pPr>
              <w:pStyle w:val="TAH"/>
            </w:pPr>
            <w:r w:rsidRPr="009873FA">
              <w:t>IE Type</w:t>
            </w:r>
          </w:p>
        </w:tc>
      </w:tr>
      <w:tr w:rsidR="00C429F8" w:rsidRPr="009873FA" w14:paraId="4F897BAE" w14:textId="77777777" w:rsidTr="004965C6">
        <w:trPr>
          <w:jc w:val="center"/>
        </w:trPr>
        <w:tc>
          <w:tcPr>
            <w:tcW w:w="1561" w:type="dxa"/>
            <w:vMerge/>
            <w:tcBorders>
              <w:left w:val="single" w:sz="4" w:space="0" w:color="auto"/>
              <w:bottom w:val="single" w:sz="4" w:space="0" w:color="auto"/>
              <w:right w:val="single" w:sz="4" w:space="0" w:color="auto"/>
            </w:tcBorders>
          </w:tcPr>
          <w:p w14:paraId="2E8EC26C" w14:textId="77777777" w:rsidR="00C429F8" w:rsidRPr="009873FA" w:rsidRDefault="00C429F8" w:rsidP="004965C6">
            <w:pPr>
              <w:pStyle w:val="TAH"/>
            </w:pPr>
          </w:p>
        </w:tc>
        <w:tc>
          <w:tcPr>
            <w:tcW w:w="336" w:type="dxa"/>
            <w:vMerge/>
            <w:tcBorders>
              <w:left w:val="single" w:sz="4" w:space="0" w:color="auto"/>
              <w:bottom w:val="single" w:sz="4" w:space="0" w:color="auto"/>
              <w:right w:val="single" w:sz="4" w:space="0" w:color="auto"/>
            </w:tcBorders>
          </w:tcPr>
          <w:p w14:paraId="35C57E81" w14:textId="77777777" w:rsidR="00C429F8" w:rsidRPr="009873FA" w:rsidRDefault="00C429F8" w:rsidP="004965C6">
            <w:pPr>
              <w:pStyle w:val="TAH"/>
            </w:pPr>
          </w:p>
        </w:tc>
        <w:tc>
          <w:tcPr>
            <w:tcW w:w="4672" w:type="dxa"/>
            <w:vMerge/>
            <w:tcBorders>
              <w:left w:val="single" w:sz="4" w:space="0" w:color="auto"/>
              <w:bottom w:val="single" w:sz="4" w:space="0" w:color="auto"/>
              <w:right w:val="single" w:sz="4" w:space="0" w:color="auto"/>
            </w:tcBorders>
          </w:tcPr>
          <w:p w14:paraId="7492E976" w14:textId="77777777" w:rsidR="00C429F8" w:rsidRPr="009873FA" w:rsidRDefault="00C429F8" w:rsidP="004965C6">
            <w:pPr>
              <w:pStyle w:val="TAH"/>
            </w:pPr>
          </w:p>
        </w:tc>
        <w:tc>
          <w:tcPr>
            <w:tcW w:w="370" w:type="dxa"/>
            <w:tcBorders>
              <w:top w:val="single" w:sz="4" w:space="0" w:color="auto"/>
              <w:left w:val="single" w:sz="4" w:space="0" w:color="auto"/>
              <w:bottom w:val="single" w:sz="4" w:space="0" w:color="auto"/>
              <w:right w:val="single" w:sz="4" w:space="0" w:color="auto"/>
            </w:tcBorders>
          </w:tcPr>
          <w:p w14:paraId="43134276" w14:textId="77777777" w:rsidR="00C429F8" w:rsidRPr="009873FA" w:rsidRDefault="00C429F8" w:rsidP="004965C6">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54E9869A" w14:textId="77777777" w:rsidR="00C429F8" w:rsidRPr="009873FA" w:rsidRDefault="00C429F8" w:rsidP="004965C6">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1DDDA4B4" w14:textId="77777777" w:rsidR="00C429F8" w:rsidRPr="009873FA" w:rsidRDefault="00C429F8" w:rsidP="004965C6">
            <w:pPr>
              <w:pStyle w:val="TAH"/>
            </w:pPr>
            <w:proofErr w:type="spellStart"/>
            <w:r>
              <w:t>Sxc</w:t>
            </w:r>
            <w:proofErr w:type="spellEnd"/>
          </w:p>
        </w:tc>
        <w:tc>
          <w:tcPr>
            <w:tcW w:w="1405" w:type="dxa"/>
            <w:vMerge/>
            <w:tcBorders>
              <w:left w:val="single" w:sz="4" w:space="0" w:color="auto"/>
              <w:bottom w:val="single" w:sz="4" w:space="0" w:color="auto"/>
              <w:right w:val="single" w:sz="4" w:space="0" w:color="auto"/>
            </w:tcBorders>
          </w:tcPr>
          <w:p w14:paraId="5B04504D" w14:textId="77777777" w:rsidR="00C429F8" w:rsidRPr="009873FA" w:rsidRDefault="00C429F8" w:rsidP="004965C6">
            <w:pPr>
              <w:pStyle w:val="TAH"/>
            </w:pPr>
          </w:p>
        </w:tc>
      </w:tr>
      <w:tr w:rsidR="00C429F8" w:rsidRPr="00EA0173" w14:paraId="653F3287"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85A96A7" w14:textId="77777777" w:rsidR="00C429F8" w:rsidRPr="00B910CF" w:rsidRDefault="00C429F8" w:rsidP="004965C6">
            <w:pPr>
              <w:pStyle w:val="TAL"/>
            </w:pPr>
            <w:r>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14:paraId="765279B4" w14:textId="77777777" w:rsidR="00C429F8" w:rsidRPr="00AD49DB" w:rsidRDefault="00C429F8" w:rsidP="004965C6">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5513E3F4" w14:textId="77777777" w:rsidR="00C429F8" w:rsidRPr="007F3FB7" w:rsidRDefault="00C429F8" w:rsidP="004965C6">
            <w:pPr>
              <w:pStyle w:val="TAL"/>
            </w:pPr>
            <w:r>
              <w:t xml:space="preserve">This IE shall uniquely identify the URR among all the URRs configured for </w:t>
            </w:r>
            <w:proofErr w:type="spellStart"/>
            <w:r>
              <w:t>th</w:t>
            </w:r>
            <w:proofErr w:type="spellEnd"/>
            <w:r w:rsidRPr="002A0CB6">
              <w:rPr>
                <w:lang w:val="en-US"/>
              </w:rPr>
              <w:t>is</w:t>
            </w:r>
            <w:r>
              <w:t xml:space="preserve"> </w:t>
            </w:r>
            <w:proofErr w:type="spellStart"/>
            <w:r>
              <w:t>Sx</w:t>
            </w:r>
            <w:proofErr w:type="spellEnd"/>
            <w:r>
              <w:t xml:space="preserve"> session.</w:t>
            </w:r>
          </w:p>
        </w:tc>
        <w:tc>
          <w:tcPr>
            <w:tcW w:w="370" w:type="dxa"/>
            <w:tcBorders>
              <w:top w:val="single" w:sz="4" w:space="0" w:color="auto"/>
              <w:left w:val="single" w:sz="4" w:space="0" w:color="auto"/>
              <w:bottom w:val="single" w:sz="4" w:space="0" w:color="auto"/>
              <w:right w:val="single" w:sz="4" w:space="0" w:color="auto"/>
            </w:tcBorders>
          </w:tcPr>
          <w:p w14:paraId="771CE154" w14:textId="77777777" w:rsidR="00C429F8" w:rsidRPr="003C3723" w:rsidRDefault="00C429F8" w:rsidP="004965C6">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29FD3D9E" w14:textId="77777777" w:rsidR="00C429F8" w:rsidRPr="00EA035F" w:rsidRDefault="00C429F8" w:rsidP="004965C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33191AA" w14:textId="77777777" w:rsidR="00C429F8" w:rsidRPr="00EA035F" w:rsidRDefault="00C429F8" w:rsidP="004965C6">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4FAE1A99" w14:textId="77777777" w:rsidR="00C429F8" w:rsidRPr="00EA0173" w:rsidRDefault="00C429F8" w:rsidP="004965C6">
            <w:pPr>
              <w:pStyle w:val="TAC"/>
            </w:pPr>
            <w:r>
              <w:t>URR ID</w:t>
            </w:r>
          </w:p>
        </w:tc>
      </w:tr>
      <w:tr w:rsidR="00C429F8" w14:paraId="3C6D4BD1"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448241CE" w14:textId="77777777" w:rsidR="00C429F8" w:rsidRPr="0030078A" w:rsidRDefault="00C429F8" w:rsidP="004965C6">
            <w:pPr>
              <w:pStyle w:val="TAL"/>
            </w:pPr>
            <w:r>
              <w:t>Measurement Method</w:t>
            </w:r>
          </w:p>
        </w:tc>
        <w:tc>
          <w:tcPr>
            <w:tcW w:w="336" w:type="dxa"/>
            <w:tcBorders>
              <w:top w:val="single" w:sz="4" w:space="0" w:color="auto"/>
              <w:left w:val="single" w:sz="4" w:space="0" w:color="auto"/>
              <w:bottom w:val="single" w:sz="4" w:space="0" w:color="auto"/>
              <w:right w:val="single" w:sz="4" w:space="0" w:color="auto"/>
            </w:tcBorders>
          </w:tcPr>
          <w:p w14:paraId="542350BB" w14:textId="77777777" w:rsidR="00C429F8" w:rsidRDefault="00C429F8" w:rsidP="004965C6">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69DCE80E" w14:textId="77777777" w:rsidR="00C429F8" w:rsidRPr="00CC5696" w:rsidRDefault="00C429F8" w:rsidP="004965C6">
            <w:pPr>
              <w:pStyle w:val="TAL"/>
              <w:rPr>
                <w:szCs w:val="18"/>
              </w:rPr>
            </w:pPr>
            <w:r>
              <w:t xml:space="preserve">This IE shall indicate the method for measuring the network resources usage, i.e. whether the </w:t>
            </w:r>
            <w:r>
              <w:rPr>
                <w:szCs w:val="18"/>
              </w:rPr>
              <w:t>data volume, duration (i.e. time), combined volume/duration, or event shall be measured.</w:t>
            </w:r>
          </w:p>
        </w:tc>
        <w:tc>
          <w:tcPr>
            <w:tcW w:w="370" w:type="dxa"/>
            <w:tcBorders>
              <w:top w:val="single" w:sz="4" w:space="0" w:color="auto"/>
              <w:left w:val="single" w:sz="4" w:space="0" w:color="auto"/>
              <w:bottom w:val="single" w:sz="4" w:space="0" w:color="auto"/>
              <w:right w:val="single" w:sz="4" w:space="0" w:color="auto"/>
            </w:tcBorders>
          </w:tcPr>
          <w:p w14:paraId="5ABF3DEC" w14:textId="77777777" w:rsidR="00C429F8" w:rsidRPr="00E03315" w:rsidRDefault="00C429F8" w:rsidP="004965C6">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75B76298" w14:textId="77777777" w:rsidR="00C429F8" w:rsidRDefault="00C429F8"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74E5596" w14:textId="77777777" w:rsidR="00C429F8" w:rsidRDefault="00C429F8" w:rsidP="004965C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3336126A" w14:textId="77777777" w:rsidR="00C429F8" w:rsidRDefault="00C429F8" w:rsidP="004965C6">
            <w:pPr>
              <w:pStyle w:val="TAC"/>
            </w:pPr>
            <w:r>
              <w:t>Measurement Method</w:t>
            </w:r>
          </w:p>
        </w:tc>
      </w:tr>
      <w:tr w:rsidR="00C429F8" w14:paraId="508DA1B6"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48026C90" w14:textId="77777777" w:rsidR="00C429F8" w:rsidRPr="0030078A" w:rsidRDefault="00C429F8" w:rsidP="004965C6">
            <w:pPr>
              <w:pStyle w:val="TAL"/>
              <w:rPr>
                <w:rFonts w:cs="Arial"/>
                <w:szCs w:val="18"/>
                <w:lang w:eastAsia="zh-CN"/>
              </w:rPr>
            </w:pPr>
            <w:r w:rsidRPr="0030078A">
              <w:t>Reporting</w:t>
            </w:r>
            <w:r>
              <w:t xml:space="preserve"> T</w:t>
            </w:r>
            <w:r>
              <w:rPr>
                <w:rFonts w:hint="eastAsia"/>
                <w:lang w:eastAsia="zh-CN"/>
              </w:rPr>
              <w:t>rigger</w:t>
            </w:r>
            <w:r>
              <w:t>s</w:t>
            </w:r>
          </w:p>
        </w:tc>
        <w:tc>
          <w:tcPr>
            <w:tcW w:w="336" w:type="dxa"/>
            <w:tcBorders>
              <w:top w:val="single" w:sz="4" w:space="0" w:color="auto"/>
              <w:left w:val="single" w:sz="4" w:space="0" w:color="auto"/>
              <w:bottom w:val="single" w:sz="4" w:space="0" w:color="auto"/>
              <w:right w:val="single" w:sz="4" w:space="0" w:color="auto"/>
            </w:tcBorders>
          </w:tcPr>
          <w:p w14:paraId="200BAFC6" w14:textId="77777777" w:rsidR="00C429F8" w:rsidRDefault="00C429F8" w:rsidP="004965C6">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7B630223" w14:textId="77777777" w:rsidR="00C429F8" w:rsidRDefault="00C429F8" w:rsidP="004965C6">
            <w:pPr>
              <w:pStyle w:val="TAL"/>
            </w:pPr>
            <w:r>
              <w:t>This IE shall indicate the trigger(s) for reporting network resources usage to the CP function, e.g. periodic reporting or reporting upon reaching a threshold, or envelope closure.</w:t>
            </w:r>
          </w:p>
        </w:tc>
        <w:tc>
          <w:tcPr>
            <w:tcW w:w="370" w:type="dxa"/>
            <w:tcBorders>
              <w:top w:val="single" w:sz="4" w:space="0" w:color="auto"/>
              <w:left w:val="single" w:sz="4" w:space="0" w:color="auto"/>
              <w:bottom w:val="single" w:sz="4" w:space="0" w:color="auto"/>
              <w:right w:val="single" w:sz="4" w:space="0" w:color="auto"/>
            </w:tcBorders>
          </w:tcPr>
          <w:p w14:paraId="2055F64C" w14:textId="77777777" w:rsidR="00C429F8" w:rsidRPr="00E03315" w:rsidRDefault="00C429F8" w:rsidP="004965C6">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1CD68592" w14:textId="77777777" w:rsidR="00C429F8" w:rsidRDefault="00C429F8"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CCF0236" w14:textId="77777777" w:rsidR="00C429F8" w:rsidRDefault="00C429F8" w:rsidP="004965C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5C94B917" w14:textId="77777777" w:rsidR="00C429F8" w:rsidRDefault="00C429F8" w:rsidP="004965C6">
            <w:pPr>
              <w:pStyle w:val="TAC"/>
            </w:pPr>
            <w:r>
              <w:t>Reporting Triggers</w:t>
            </w:r>
          </w:p>
        </w:tc>
      </w:tr>
      <w:tr w:rsidR="00C429F8" w14:paraId="41EAC921"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6481B4B5" w14:textId="77777777" w:rsidR="00C429F8" w:rsidRPr="0030078A" w:rsidRDefault="00C429F8" w:rsidP="004965C6">
            <w:pPr>
              <w:pStyle w:val="TAL"/>
            </w:pPr>
            <w:r>
              <w:t xml:space="preserve">Measurement Period </w:t>
            </w:r>
          </w:p>
        </w:tc>
        <w:tc>
          <w:tcPr>
            <w:tcW w:w="336" w:type="dxa"/>
            <w:tcBorders>
              <w:top w:val="single" w:sz="4" w:space="0" w:color="auto"/>
              <w:left w:val="single" w:sz="4" w:space="0" w:color="auto"/>
              <w:bottom w:val="single" w:sz="4" w:space="0" w:color="auto"/>
              <w:right w:val="single" w:sz="4" w:space="0" w:color="auto"/>
            </w:tcBorders>
          </w:tcPr>
          <w:p w14:paraId="5EFE6BAE" w14:textId="77777777" w:rsidR="00C429F8" w:rsidRDefault="00C429F8" w:rsidP="004965C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6175C993" w14:textId="77777777" w:rsidR="00C429F8" w:rsidRDefault="00C429F8" w:rsidP="004965C6">
            <w:pPr>
              <w:pStyle w:val="TAL"/>
            </w:pPr>
            <w:r>
              <w:t xml:space="preserve">This IE shall be present if periodic reporting is required. When present, it shall indicate the period for generating and reporting usage reports. </w:t>
            </w:r>
          </w:p>
        </w:tc>
        <w:tc>
          <w:tcPr>
            <w:tcW w:w="370" w:type="dxa"/>
            <w:tcBorders>
              <w:top w:val="single" w:sz="4" w:space="0" w:color="auto"/>
              <w:left w:val="single" w:sz="4" w:space="0" w:color="auto"/>
              <w:bottom w:val="single" w:sz="4" w:space="0" w:color="auto"/>
              <w:right w:val="single" w:sz="4" w:space="0" w:color="auto"/>
            </w:tcBorders>
          </w:tcPr>
          <w:p w14:paraId="7EC304A9" w14:textId="77777777" w:rsidR="00C429F8" w:rsidRPr="00E03315" w:rsidRDefault="00C429F8" w:rsidP="004965C6">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1A96B5B1" w14:textId="77777777" w:rsidR="00C429F8" w:rsidRDefault="00C429F8"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2C5092A" w14:textId="77777777" w:rsidR="00C429F8" w:rsidRDefault="00C429F8" w:rsidP="004965C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7BFD5D22" w14:textId="77777777" w:rsidR="00C429F8" w:rsidRDefault="00C429F8" w:rsidP="004965C6">
            <w:pPr>
              <w:pStyle w:val="TAC"/>
            </w:pPr>
            <w:r>
              <w:t>Measurement Period</w:t>
            </w:r>
          </w:p>
        </w:tc>
      </w:tr>
      <w:tr w:rsidR="00C429F8" w14:paraId="78CC19F6"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6732C07E" w14:textId="77777777" w:rsidR="00C429F8" w:rsidRPr="0030078A" w:rsidRDefault="00C429F8" w:rsidP="004965C6">
            <w:pPr>
              <w:pStyle w:val="TAL"/>
            </w:pPr>
            <w:r>
              <w:t>Volume Threshold</w:t>
            </w:r>
          </w:p>
        </w:tc>
        <w:tc>
          <w:tcPr>
            <w:tcW w:w="336" w:type="dxa"/>
            <w:tcBorders>
              <w:top w:val="single" w:sz="4" w:space="0" w:color="auto"/>
              <w:left w:val="single" w:sz="4" w:space="0" w:color="auto"/>
              <w:bottom w:val="single" w:sz="4" w:space="0" w:color="auto"/>
              <w:right w:val="single" w:sz="4" w:space="0" w:color="auto"/>
            </w:tcBorders>
          </w:tcPr>
          <w:p w14:paraId="210F82E2" w14:textId="77777777" w:rsidR="00C429F8" w:rsidRDefault="00C429F8" w:rsidP="004965C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6B1CDB29" w14:textId="77777777" w:rsidR="00C429F8" w:rsidRDefault="00C429F8" w:rsidP="004965C6">
            <w:pPr>
              <w:pStyle w:val="TAL"/>
            </w:pPr>
            <w:r>
              <w:t>This IE shall be present if volume-based measurement is used and reporting is required upon reaching a volume threshold. When present, it shall indicate the traffic volume value after which the UP function shall report network resources usage to the CP function for this URR.</w:t>
            </w:r>
          </w:p>
        </w:tc>
        <w:tc>
          <w:tcPr>
            <w:tcW w:w="370" w:type="dxa"/>
            <w:tcBorders>
              <w:top w:val="single" w:sz="4" w:space="0" w:color="auto"/>
              <w:left w:val="single" w:sz="4" w:space="0" w:color="auto"/>
              <w:bottom w:val="single" w:sz="4" w:space="0" w:color="auto"/>
              <w:right w:val="single" w:sz="4" w:space="0" w:color="auto"/>
            </w:tcBorders>
          </w:tcPr>
          <w:p w14:paraId="4D10A38A" w14:textId="77777777" w:rsidR="00C429F8" w:rsidRPr="00E03315" w:rsidRDefault="00C429F8" w:rsidP="004965C6">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125EB17D" w14:textId="77777777" w:rsidR="00C429F8" w:rsidRDefault="00C429F8"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5CBBF68" w14:textId="77777777" w:rsidR="00C429F8" w:rsidRDefault="00C429F8" w:rsidP="004965C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047ADF10" w14:textId="77777777" w:rsidR="00C429F8" w:rsidRDefault="00C429F8" w:rsidP="004965C6">
            <w:pPr>
              <w:pStyle w:val="TAC"/>
            </w:pPr>
            <w:r>
              <w:t>Volume Threshold</w:t>
            </w:r>
          </w:p>
        </w:tc>
      </w:tr>
      <w:tr w:rsidR="00C429F8" w14:paraId="36B3FF12"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490CF890" w14:textId="77777777" w:rsidR="00C429F8" w:rsidRPr="002E4BB1" w:rsidRDefault="00C429F8" w:rsidP="004965C6">
            <w:pPr>
              <w:pStyle w:val="TAL"/>
            </w:pPr>
            <w:r>
              <w:t xml:space="preserve">Volume </w:t>
            </w:r>
            <w:r w:rsidRPr="002E4BB1">
              <w:t>Quota</w:t>
            </w:r>
          </w:p>
        </w:tc>
        <w:tc>
          <w:tcPr>
            <w:tcW w:w="336" w:type="dxa"/>
            <w:tcBorders>
              <w:top w:val="single" w:sz="4" w:space="0" w:color="auto"/>
              <w:left w:val="single" w:sz="4" w:space="0" w:color="auto"/>
              <w:bottom w:val="single" w:sz="4" w:space="0" w:color="auto"/>
              <w:right w:val="single" w:sz="4" w:space="0" w:color="auto"/>
            </w:tcBorders>
          </w:tcPr>
          <w:p w14:paraId="11A89271" w14:textId="77777777" w:rsidR="00C429F8" w:rsidRDefault="00C429F8" w:rsidP="004965C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0B06C2A2" w14:textId="77777777" w:rsidR="00C429F8" w:rsidRDefault="00C429F8" w:rsidP="004965C6">
            <w:pPr>
              <w:pStyle w:val="TAL"/>
            </w:pPr>
            <w:r>
              <w:t>This IE shall be present if volume-based measurement is used</w:t>
            </w:r>
            <w:r w:rsidRPr="002E4BB1">
              <w:t xml:space="preserve"> </w:t>
            </w:r>
            <w:r>
              <w:t xml:space="preserve">and the CP </w:t>
            </w:r>
            <w:r>
              <w:rPr>
                <w:lang w:val="en-US"/>
              </w:rPr>
              <w:t xml:space="preserve">function needs to provision a Volume Quota in the UP function </w:t>
            </w:r>
            <w:r>
              <w:t xml:space="preserve">(see subclause 5.2.2.2) </w:t>
            </w:r>
          </w:p>
          <w:p w14:paraId="1D658291" w14:textId="77777777" w:rsidR="00C429F8" w:rsidRDefault="00C429F8" w:rsidP="004965C6">
            <w:pPr>
              <w:pStyle w:val="TAL"/>
            </w:pPr>
            <w:r>
              <w:t xml:space="preserve">When present, it shall indicate the </w:t>
            </w:r>
            <w:r w:rsidRPr="003C6CB2">
              <w:t>V</w:t>
            </w:r>
            <w:r>
              <w:t xml:space="preserve">olume </w:t>
            </w:r>
            <w:r w:rsidRPr="003C6CB2">
              <w:t>Quota</w:t>
            </w:r>
            <w:r>
              <w:t xml:space="preserve"> value.</w:t>
            </w:r>
          </w:p>
        </w:tc>
        <w:tc>
          <w:tcPr>
            <w:tcW w:w="370" w:type="dxa"/>
            <w:tcBorders>
              <w:top w:val="single" w:sz="4" w:space="0" w:color="auto"/>
              <w:left w:val="single" w:sz="4" w:space="0" w:color="auto"/>
              <w:bottom w:val="single" w:sz="4" w:space="0" w:color="auto"/>
              <w:right w:val="single" w:sz="4" w:space="0" w:color="auto"/>
            </w:tcBorders>
          </w:tcPr>
          <w:p w14:paraId="5A4EB39D" w14:textId="77777777" w:rsidR="00C429F8" w:rsidRPr="00E03315" w:rsidRDefault="00C429F8" w:rsidP="004965C6">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184D7E0E" w14:textId="77777777" w:rsidR="00C429F8" w:rsidRDefault="00C429F8"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FE9A7C4" w14:textId="77777777" w:rsidR="00C429F8" w:rsidRDefault="00C429F8" w:rsidP="004965C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71D5EB62" w14:textId="77777777" w:rsidR="00C429F8" w:rsidRPr="0088292A" w:rsidRDefault="00C429F8" w:rsidP="004965C6">
            <w:pPr>
              <w:pStyle w:val="TAC"/>
              <w:rPr>
                <w:lang w:val="sv-SE"/>
              </w:rPr>
            </w:pPr>
            <w:r>
              <w:t xml:space="preserve">Volume </w:t>
            </w:r>
            <w:r>
              <w:rPr>
                <w:lang w:val="sv-SE"/>
              </w:rPr>
              <w:t>Quota</w:t>
            </w:r>
          </w:p>
        </w:tc>
      </w:tr>
      <w:tr w:rsidR="00C429F8" w14:paraId="283F0F6F"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324D21BE" w14:textId="77777777" w:rsidR="00C429F8" w:rsidRPr="0030078A" w:rsidRDefault="00C429F8" w:rsidP="004965C6">
            <w:pPr>
              <w:pStyle w:val="TAL"/>
            </w:pPr>
            <w:r>
              <w:t>Time Threshold</w:t>
            </w:r>
          </w:p>
        </w:tc>
        <w:tc>
          <w:tcPr>
            <w:tcW w:w="336" w:type="dxa"/>
            <w:tcBorders>
              <w:top w:val="single" w:sz="4" w:space="0" w:color="auto"/>
              <w:left w:val="single" w:sz="4" w:space="0" w:color="auto"/>
              <w:bottom w:val="single" w:sz="4" w:space="0" w:color="auto"/>
              <w:right w:val="single" w:sz="4" w:space="0" w:color="auto"/>
            </w:tcBorders>
          </w:tcPr>
          <w:p w14:paraId="54144572" w14:textId="77777777" w:rsidR="00C429F8" w:rsidRDefault="00C429F8" w:rsidP="004965C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28B914EF" w14:textId="77777777" w:rsidR="00C429F8" w:rsidRDefault="00C429F8" w:rsidP="004965C6">
            <w:pPr>
              <w:pStyle w:val="TAL"/>
            </w:pPr>
            <w:r>
              <w:t>This IE shall be present if time-based measurement is used and reporting is required upon reaching a time threshold. When present, it shall indicate the time usage after which the UP function shall report network resources usage to the CP function for this URR.</w:t>
            </w:r>
          </w:p>
        </w:tc>
        <w:tc>
          <w:tcPr>
            <w:tcW w:w="370" w:type="dxa"/>
            <w:tcBorders>
              <w:top w:val="single" w:sz="4" w:space="0" w:color="auto"/>
              <w:left w:val="single" w:sz="4" w:space="0" w:color="auto"/>
              <w:bottom w:val="single" w:sz="4" w:space="0" w:color="auto"/>
              <w:right w:val="single" w:sz="4" w:space="0" w:color="auto"/>
            </w:tcBorders>
          </w:tcPr>
          <w:p w14:paraId="5F64EB97" w14:textId="77777777" w:rsidR="00C429F8" w:rsidRPr="00E03315" w:rsidRDefault="00C429F8" w:rsidP="004965C6">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DAEE6BC" w14:textId="77777777" w:rsidR="00C429F8" w:rsidRDefault="00C429F8"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9D67CD4" w14:textId="77777777" w:rsidR="00C429F8" w:rsidRDefault="00C429F8" w:rsidP="004965C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347FDC9C" w14:textId="77777777" w:rsidR="00C429F8" w:rsidRDefault="00C429F8" w:rsidP="004965C6">
            <w:pPr>
              <w:pStyle w:val="TAC"/>
            </w:pPr>
            <w:r>
              <w:t>Time Threshold</w:t>
            </w:r>
          </w:p>
        </w:tc>
      </w:tr>
      <w:tr w:rsidR="00C429F8" w14:paraId="6440E836"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163FE919" w14:textId="77777777" w:rsidR="00C429F8" w:rsidRPr="0088292A" w:rsidRDefault="00C429F8" w:rsidP="004965C6">
            <w:pPr>
              <w:pStyle w:val="TAL"/>
              <w:rPr>
                <w:lang w:val="sv-SE"/>
              </w:rPr>
            </w:pPr>
            <w:r>
              <w:t xml:space="preserve">Time </w:t>
            </w:r>
            <w:r>
              <w:rPr>
                <w:lang w:val="sv-SE"/>
              </w:rPr>
              <w:t>Quota</w:t>
            </w:r>
          </w:p>
        </w:tc>
        <w:tc>
          <w:tcPr>
            <w:tcW w:w="336" w:type="dxa"/>
            <w:tcBorders>
              <w:top w:val="single" w:sz="4" w:space="0" w:color="auto"/>
              <w:left w:val="single" w:sz="4" w:space="0" w:color="auto"/>
              <w:bottom w:val="single" w:sz="4" w:space="0" w:color="auto"/>
              <w:right w:val="single" w:sz="4" w:space="0" w:color="auto"/>
            </w:tcBorders>
          </w:tcPr>
          <w:p w14:paraId="2CDE1A68" w14:textId="77777777" w:rsidR="00C429F8" w:rsidRDefault="00C429F8" w:rsidP="004965C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5FA7D5B4" w14:textId="77777777" w:rsidR="00C429F8" w:rsidRDefault="00C429F8" w:rsidP="004965C6">
            <w:pPr>
              <w:pStyle w:val="TAL"/>
            </w:pPr>
            <w:r>
              <w:t xml:space="preserve">This IE shall be present if time-based measurement is used and the CP </w:t>
            </w:r>
            <w:r>
              <w:rPr>
                <w:lang w:val="en-US"/>
              </w:rPr>
              <w:t xml:space="preserve">function needs to provision a Time Quota in the UP function </w:t>
            </w:r>
            <w:r>
              <w:t xml:space="preserve">(see subclause 5.2.2.2) </w:t>
            </w:r>
          </w:p>
          <w:p w14:paraId="44BE56FF" w14:textId="77777777" w:rsidR="00C429F8" w:rsidRDefault="00C429F8" w:rsidP="004965C6">
            <w:pPr>
              <w:pStyle w:val="TAL"/>
            </w:pPr>
            <w:r>
              <w:t xml:space="preserve">When present, it shall indicate the </w:t>
            </w:r>
            <w:r w:rsidRPr="0088292A">
              <w:t>T</w:t>
            </w:r>
            <w:r>
              <w:t xml:space="preserve">ime </w:t>
            </w:r>
            <w:r w:rsidRPr="0088292A">
              <w:t>Quo</w:t>
            </w:r>
            <w:r>
              <w:t>ta value</w:t>
            </w:r>
          </w:p>
        </w:tc>
        <w:tc>
          <w:tcPr>
            <w:tcW w:w="370" w:type="dxa"/>
            <w:tcBorders>
              <w:top w:val="single" w:sz="4" w:space="0" w:color="auto"/>
              <w:left w:val="single" w:sz="4" w:space="0" w:color="auto"/>
              <w:bottom w:val="single" w:sz="4" w:space="0" w:color="auto"/>
              <w:right w:val="single" w:sz="4" w:space="0" w:color="auto"/>
            </w:tcBorders>
          </w:tcPr>
          <w:p w14:paraId="551C5119" w14:textId="77777777" w:rsidR="00C429F8" w:rsidRPr="00E03315" w:rsidRDefault="00C429F8" w:rsidP="004965C6">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3A600B77" w14:textId="77777777" w:rsidR="00C429F8" w:rsidRDefault="00C429F8"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1A4B6D7" w14:textId="77777777" w:rsidR="00C429F8" w:rsidRDefault="00C429F8" w:rsidP="004965C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77070B14" w14:textId="77777777" w:rsidR="00C429F8" w:rsidRPr="0088292A" w:rsidRDefault="00C429F8" w:rsidP="004965C6">
            <w:pPr>
              <w:pStyle w:val="TAC"/>
              <w:rPr>
                <w:lang w:val="sv-SE"/>
              </w:rPr>
            </w:pPr>
            <w:r>
              <w:t xml:space="preserve">Time </w:t>
            </w:r>
            <w:r>
              <w:rPr>
                <w:lang w:val="sv-SE"/>
              </w:rPr>
              <w:t>Quota</w:t>
            </w:r>
          </w:p>
        </w:tc>
      </w:tr>
      <w:tr w:rsidR="00C429F8" w14:paraId="50D367AB"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291959D4" w14:textId="77777777" w:rsidR="00C429F8" w:rsidRPr="0030078A" w:rsidRDefault="00C429F8" w:rsidP="004965C6">
            <w:pPr>
              <w:pStyle w:val="TAL"/>
            </w:pPr>
            <w:r>
              <w:t>Quota Holding Time</w:t>
            </w:r>
          </w:p>
        </w:tc>
        <w:tc>
          <w:tcPr>
            <w:tcW w:w="336" w:type="dxa"/>
            <w:tcBorders>
              <w:top w:val="single" w:sz="4" w:space="0" w:color="auto"/>
              <w:left w:val="single" w:sz="4" w:space="0" w:color="auto"/>
              <w:bottom w:val="single" w:sz="4" w:space="0" w:color="auto"/>
              <w:right w:val="single" w:sz="4" w:space="0" w:color="auto"/>
            </w:tcBorders>
          </w:tcPr>
          <w:p w14:paraId="4C97D74E" w14:textId="77777777" w:rsidR="00C429F8" w:rsidRDefault="00C429F8" w:rsidP="004965C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782BBB80" w14:textId="77777777" w:rsidR="00C429F8" w:rsidRDefault="00C429F8" w:rsidP="004965C6">
            <w:pPr>
              <w:pStyle w:val="TAL"/>
            </w:pPr>
            <w:r>
              <w:t xml:space="preserve">This IE shall be present, for a time, </w:t>
            </w:r>
            <w:proofErr w:type="gramStart"/>
            <w:r>
              <w:t>volume</w:t>
            </w:r>
            <w:proofErr w:type="gramEnd"/>
            <w:r>
              <w:t xml:space="preserve"> or event-based measurement, if reporting is required and packets are no longer permitted to pass on when no packets are received during a given inactivity period. </w:t>
            </w:r>
          </w:p>
          <w:p w14:paraId="40C51A7B" w14:textId="77777777" w:rsidR="00C429F8" w:rsidRDefault="00C429F8" w:rsidP="004965C6">
            <w:pPr>
              <w:pStyle w:val="TAL"/>
            </w:pPr>
            <w:r>
              <w:t>When present, it shall contain the duration of the inactivity period.</w:t>
            </w:r>
          </w:p>
        </w:tc>
        <w:tc>
          <w:tcPr>
            <w:tcW w:w="370" w:type="dxa"/>
            <w:tcBorders>
              <w:top w:val="single" w:sz="4" w:space="0" w:color="auto"/>
              <w:left w:val="single" w:sz="4" w:space="0" w:color="auto"/>
              <w:bottom w:val="single" w:sz="4" w:space="0" w:color="auto"/>
              <w:right w:val="single" w:sz="4" w:space="0" w:color="auto"/>
            </w:tcBorders>
          </w:tcPr>
          <w:p w14:paraId="6495B99F" w14:textId="77777777" w:rsidR="00C429F8" w:rsidRPr="00E03315" w:rsidRDefault="00C429F8" w:rsidP="004965C6">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5EFEF9E7" w14:textId="77777777" w:rsidR="00C429F8" w:rsidRDefault="00C429F8"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6C5F765" w14:textId="77777777" w:rsidR="00C429F8" w:rsidRDefault="00C429F8" w:rsidP="004965C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23B0CDC9" w14:textId="77777777" w:rsidR="00C429F8" w:rsidRDefault="00C429F8" w:rsidP="004965C6">
            <w:pPr>
              <w:pStyle w:val="TAC"/>
            </w:pPr>
            <w:r>
              <w:t>Quota Holding Time</w:t>
            </w:r>
          </w:p>
        </w:tc>
      </w:tr>
      <w:tr w:rsidR="00C429F8" w14:paraId="61776AE4"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593CE82E" w14:textId="77777777" w:rsidR="00C429F8" w:rsidRPr="0030078A" w:rsidRDefault="00C429F8" w:rsidP="004965C6">
            <w:pPr>
              <w:pStyle w:val="TAL"/>
            </w:pPr>
            <w:r>
              <w:t>Dropped DL Traffic Threshold</w:t>
            </w:r>
          </w:p>
        </w:tc>
        <w:tc>
          <w:tcPr>
            <w:tcW w:w="336" w:type="dxa"/>
            <w:tcBorders>
              <w:top w:val="single" w:sz="4" w:space="0" w:color="auto"/>
              <w:left w:val="single" w:sz="4" w:space="0" w:color="auto"/>
              <w:bottom w:val="single" w:sz="4" w:space="0" w:color="auto"/>
              <w:right w:val="single" w:sz="4" w:space="0" w:color="auto"/>
            </w:tcBorders>
          </w:tcPr>
          <w:p w14:paraId="10A41D7B" w14:textId="77777777" w:rsidR="00C429F8" w:rsidRDefault="00C429F8" w:rsidP="004965C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030BB953" w14:textId="77777777" w:rsidR="00C429F8" w:rsidRDefault="00C429F8" w:rsidP="004965C6">
            <w:pPr>
              <w:pStyle w:val="TAL"/>
            </w:pPr>
            <w:r>
              <w:t xml:space="preserve">This IE shall be present if reporting is required when the DL traffic being dropped exceeds a threshold. </w:t>
            </w:r>
          </w:p>
          <w:p w14:paraId="73D15D1F" w14:textId="77777777" w:rsidR="00C429F8" w:rsidRDefault="00C429F8" w:rsidP="004965C6">
            <w:pPr>
              <w:pStyle w:val="TAL"/>
            </w:pPr>
            <w:r>
              <w:t>When present, it shall contain the threshold of the DL traffic being dropped.</w:t>
            </w:r>
          </w:p>
        </w:tc>
        <w:tc>
          <w:tcPr>
            <w:tcW w:w="370" w:type="dxa"/>
            <w:tcBorders>
              <w:top w:val="single" w:sz="4" w:space="0" w:color="auto"/>
              <w:left w:val="single" w:sz="4" w:space="0" w:color="auto"/>
              <w:bottom w:val="single" w:sz="4" w:space="0" w:color="auto"/>
              <w:right w:val="single" w:sz="4" w:space="0" w:color="auto"/>
            </w:tcBorders>
          </w:tcPr>
          <w:p w14:paraId="41EE6267" w14:textId="77777777" w:rsidR="00C429F8" w:rsidRPr="00E03315" w:rsidRDefault="00C429F8" w:rsidP="004965C6">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7141E8CD" w14:textId="77777777" w:rsidR="00C429F8" w:rsidRDefault="00C429F8" w:rsidP="004965C6">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88CE315" w14:textId="77777777" w:rsidR="00C429F8" w:rsidRDefault="00C429F8" w:rsidP="004965C6">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1FF0519B" w14:textId="77777777" w:rsidR="00C429F8" w:rsidRDefault="00C429F8" w:rsidP="004965C6">
            <w:pPr>
              <w:pStyle w:val="TAC"/>
            </w:pPr>
            <w:r>
              <w:t>Dropped DL Traffic Threshold</w:t>
            </w:r>
          </w:p>
        </w:tc>
      </w:tr>
      <w:tr w:rsidR="00C429F8" w14:paraId="33AFBCA4"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3D4CA6E3" w14:textId="77777777" w:rsidR="00C429F8" w:rsidRPr="0030078A" w:rsidRDefault="00C429F8" w:rsidP="004965C6">
            <w:pPr>
              <w:pStyle w:val="TAL"/>
            </w:pPr>
            <w:r>
              <w:t>Monitoring Time</w:t>
            </w:r>
          </w:p>
        </w:tc>
        <w:tc>
          <w:tcPr>
            <w:tcW w:w="336" w:type="dxa"/>
            <w:tcBorders>
              <w:top w:val="single" w:sz="4" w:space="0" w:color="auto"/>
              <w:left w:val="single" w:sz="4" w:space="0" w:color="auto"/>
              <w:bottom w:val="single" w:sz="4" w:space="0" w:color="auto"/>
              <w:right w:val="single" w:sz="4" w:space="0" w:color="auto"/>
            </w:tcBorders>
          </w:tcPr>
          <w:p w14:paraId="40AB282F" w14:textId="77777777" w:rsidR="00C429F8" w:rsidRDefault="00C429F8" w:rsidP="004965C6">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01316520" w14:textId="77777777" w:rsidR="00C429F8" w:rsidRDefault="00C429F8" w:rsidP="004965C6">
            <w:pPr>
              <w:pStyle w:val="TAL"/>
            </w:pPr>
            <w:r>
              <w:t xml:space="preserve">When present, this IE shall contain the time at which the UP function shall re-apply the volume or time threshold. </w:t>
            </w:r>
          </w:p>
        </w:tc>
        <w:tc>
          <w:tcPr>
            <w:tcW w:w="370" w:type="dxa"/>
            <w:tcBorders>
              <w:top w:val="single" w:sz="4" w:space="0" w:color="auto"/>
              <w:left w:val="single" w:sz="4" w:space="0" w:color="auto"/>
              <w:bottom w:val="single" w:sz="4" w:space="0" w:color="auto"/>
              <w:right w:val="single" w:sz="4" w:space="0" w:color="auto"/>
            </w:tcBorders>
          </w:tcPr>
          <w:p w14:paraId="5F012C21" w14:textId="77777777" w:rsidR="00C429F8" w:rsidRPr="00E03315" w:rsidRDefault="00C429F8" w:rsidP="004965C6">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4B06CDF9" w14:textId="77777777" w:rsidR="00C429F8" w:rsidRDefault="00C429F8"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F18A28C" w14:textId="77777777" w:rsidR="00C429F8" w:rsidRDefault="00C429F8" w:rsidP="004965C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4F20AD93" w14:textId="77777777" w:rsidR="00C429F8" w:rsidRDefault="00C429F8" w:rsidP="004965C6">
            <w:pPr>
              <w:pStyle w:val="TAC"/>
            </w:pPr>
            <w:r>
              <w:t>Monitoring Time</w:t>
            </w:r>
          </w:p>
        </w:tc>
      </w:tr>
      <w:tr w:rsidR="00C429F8" w14:paraId="35396451"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77E4AA0E" w14:textId="77777777" w:rsidR="00C429F8" w:rsidRPr="0030078A" w:rsidRDefault="00C429F8" w:rsidP="004965C6">
            <w:pPr>
              <w:pStyle w:val="TAL"/>
            </w:pPr>
            <w:r>
              <w:t>Subsequent Volume Threshold</w:t>
            </w:r>
          </w:p>
        </w:tc>
        <w:tc>
          <w:tcPr>
            <w:tcW w:w="336" w:type="dxa"/>
            <w:tcBorders>
              <w:top w:val="single" w:sz="4" w:space="0" w:color="auto"/>
              <w:left w:val="single" w:sz="4" w:space="0" w:color="auto"/>
              <w:bottom w:val="single" w:sz="4" w:space="0" w:color="auto"/>
              <w:right w:val="single" w:sz="4" w:space="0" w:color="auto"/>
            </w:tcBorders>
          </w:tcPr>
          <w:p w14:paraId="1A5CCA0F" w14:textId="77777777" w:rsidR="00C429F8" w:rsidRPr="00C855D9" w:rsidRDefault="00C429F8" w:rsidP="004965C6">
            <w:pPr>
              <w:pStyle w:val="TAL"/>
              <w:jc w:val="center"/>
              <w:rPr>
                <w:szCs w:val="18"/>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74C0555F" w14:textId="77777777" w:rsidR="00C429F8" w:rsidRPr="007F3558" w:rsidRDefault="00C429F8" w:rsidP="004965C6">
            <w:pPr>
              <w:pStyle w:val="TAL"/>
            </w:pPr>
            <w:r>
              <w:t>This IE may be present if the Monitoring Time IE is present</w:t>
            </w:r>
            <w:r w:rsidRPr="00DC6CAF">
              <w:t xml:space="preserve"> </w:t>
            </w:r>
            <w:r>
              <w:t xml:space="preserve">and volume-based measurement is used. </w:t>
            </w:r>
          </w:p>
          <w:p w14:paraId="119818FF" w14:textId="77777777" w:rsidR="00C429F8" w:rsidRDefault="00C429F8" w:rsidP="004965C6">
            <w:pPr>
              <w:pStyle w:val="TAL"/>
            </w:pPr>
            <w:r>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1303AF4E" w14:textId="77777777" w:rsidR="00C429F8" w:rsidRPr="00E03315" w:rsidRDefault="00C429F8" w:rsidP="004965C6">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0F68ED73" w14:textId="77777777" w:rsidR="00C429F8" w:rsidRDefault="00C429F8"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76A0B66" w14:textId="77777777" w:rsidR="00C429F8" w:rsidRDefault="00C429F8" w:rsidP="004965C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4A4431DA" w14:textId="77777777" w:rsidR="00C429F8" w:rsidRDefault="00C429F8" w:rsidP="004965C6">
            <w:pPr>
              <w:pStyle w:val="TAC"/>
            </w:pPr>
            <w:r>
              <w:t>Subsequent Volume Threshold</w:t>
            </w:r>
          </w:p>
        </w:tc>
      </w:tr>
      <w:tr w:rsidR="00C429F8" w14:paraId="32F361F3"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75CA5562" w14:textId="77777777" w:rsidR="00C429F8" w:rsidRPr="0030078A" w:rsidRDefault="00C429F8" w:rsidP="004965C6">
            <w:pPr>
              <w:pStyle w:val="TAL"/>
            </w:pPr>
            <w:r>
              <w:t>Subsequent Time Threshold</w:t>
            </w:r>
          </w:p>
        </w:tc>
        <w:tc>
          <w:tcPr>
            <w:tcW w:w="336" w:type="dxa"/>
            <w:tcBorders>
              <w:top w:val="single" w:sz="4" w:space="0" w:color="auto"/>
              <w:left w:val="single" w:sz="4" w:space="0" w:color="auto"/>
              <w:bottom w:val="single" w:sz="4" w:space="0" w:color="auto"/>
              <w:right w:val="single" w:sz="4" w:space="0" w:color="auto"/>
            </w:tcBorders>
          </w:tcPr>
          <w:p w14:paraId="6E3A8842" w14:textId="77777777" w:rsidR="00C429F8" w:rsidRPr="00C855D9" w:rsidRDefault="00C429F8" w:rsidP="004965C6">
            <w:pPr>
              <w:pStyle w:val="TAL"/>
              <w:jc w:val="center"/>
              <w:rPr>
                <w:szCs w:val="18"/>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568A4F53" w14:textId="77777777" w:rsidR="00C429F8" w:rsidRPr="007F3558" w:rsidRDefault="00C429F8" w:rsidP="004965C6">
            <w:pPr>
              <w:pStyle w:val="TAL"/>
            </w:pPr>
            <w:r>
              <w:t>This IE may be present if the Monitoring Time IE is present</w:t>
            </w:r>
            <w:r w:rsidRPr="00DC6CAF">
              <w:t xml:space="preserve"> </w:t>
            </w:r>
            <w:r>
              <w:t xml:space="preserve">and time-based measurement is used. </w:t>
            </w:r>
          </w:p>
          <w:p w14:paraId="13120D07" w14:textId="77777777" w:rsidR="00C429F8" w:rsidRDefault="00C429F8" w:rsidP="004965C6">
            <w:pPr>
              <w:pStyle w:val="TAL"/>
            </w:pPr>
            <w:r>
              <w:t>When present, it shall indicate the time usage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368A9245" w14:textId="77777777" w:rsidR="00C429F8" w:rsidRPr="00E03315" w:rsidRDefault="00C429F8" w:rsidP="004965C6">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D1A3AE7" w14:textId="77777777" w:rsidR="00C429F8" w:rsidRDefault="00C429F8"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252A7F3" w14:textId="77777777" w:rsidR="00C429F8" w:rsidRDefault="00C429F8" w:rsidP="004965C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6802152E" w14:textId="77777777" w:rsidR="00C429F8" w:rsidRDefault="00C429F8" w:rsidP="004965C6">
            <w:pPr>
              <w:pStyle w:val="TAC"/>
            </w:pPr>
            <w:r>
              <w:t>Subsequent Time Threshold</w:t>
            </w:r>
          </w:p>
        </w:tc>
      </w:tr>
      <w:tr w:rsidR="00C429F8" w:rsidRPr="009D55FF" w14:paraId="34F843BD"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3E0171C2" w14:textId="77777777" w:rsidR="00C429F8" w:rsidRPr="009D55FF" w:rsidRDefault="00C429F8" w:rsidP="004965C6">
            <w:pPr>
              <w:pStyle w:val="TAL"/>
            </w:pPr>
            <w:r w:rsidRPr="009D55FF">
              <w:t xml:space="preserve">Subsequent Volume </w:t>
            </w:r>
            <w:r w:rsidRPr="003B48F1">
              <w:t>Quota</w:t>
            </w:r>
          </w:p>
        </w:tc>
        <w:tc>
          <w:tcPr>
            <w:tcW w:w="336" w:type="dxa"/>
            <w:tcBorders>
              <w:top w:val="single" w:sz="4" w:space="0" w:color="auto"/>
              <w:left w:val="single" w:sz="4" w:space="0" w:color="auto"/>
              <w:bottom w:val="single" w:sz="4" w:space="0" w:color="auto"/>
              <w:right w:val="single" w:sz="4" w:space="0" w:color="auto"/>
            </w:tcBorders>
          </w:tcPr>
          <w:p w14:paraId="5875E815" w14:textId="77777777" w:rsidR="00C429F8" w:rsidRDefault="00C429F8" w:rsidP="004965C6">
            <w:pPr>
              <w:pStyle w:val="TAL"/>
              <w:jc w:val="center"/>
              <w:rPr>
                <w:rFonts w:eastAsia="宋体"/>
                <w:szCs w:val="18"/>
                <w:lang w:val="de-DE"/>
              </w:rPr>
            </w:pPr>
            <w:r>
              <w:rPr>
                <w:rFonts w:eastAsia="宋体"/>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3E5547D8" w14:textId="77777777" w:rsidR="00C429F8" w:rsidRPr="009D55FF" w:rsidRDefault="00C429F8" w:rsidP="004965C6">
            <w:pPr>
              <w:pStyle w:val="TAL"/>
            </w:pPr>
            <w:r w:rsidRPr="009D55FF">
              <w:t xml:space="preserve">This IE </w:t>
            </w:r>
            <w:r>
              <w:t>may</w:t>
            </w:r>
            <w:r w:rsidRPr="009D55FF">
              <w:t xml:space="preserve"> be present if Monitoring Time IE is present</w:t>
            </w:r>
            <w:r w:rsidRPr="009D55FF" w:rsidDel="00AE62DB">
              <w:t xml:space="preserve"> </w:t>
            </w:r>
            <w:r w:rsidRPr="009D55FF">
              <w:t xml:space="preserve">and </w:t>
            </w:r>
            <w:r>
              <w:rPr>
                <w:lang w:val="en-US"/>
              </w:rPr>
              <w:t xml:space="preserve">volume-based </w:t>
            </w:r>
            <w:r w:rsidRPr="009D55FF">
              <w:t>measurement</w:t>
            </w:r>
            <w:r w:rsidDel="00AE62DB">
              <w:rPr>
                <w:lang w:val="en-US"/>
              </w:rPr>
              <w:t xml:space="preserve"> </w:t>
            </w:r>
            <w:r>
              <w:rPr>
                <w:lang w:val="en-US"/>
              </w:rPr>
              <w:t>is used</w:t>
            </w:r>
            <w:r w:rsidRPr="009D55FF" w:rsidDel="00AE62DB">
              <w:t xml:space="preserve"> </w:t>
            </w:r>
            <w:r w:rsidRPr="009D55FF">
              <w:t>(see subclause 5.2.2.2)</w:t>
            </w:r>
            <w:r>
              <w:t>.</w:t>
            </w:r>
            <w:r w:rsidRPr="009D55FF">
              <w:t xml:space="preserve"> </w:t>
            </w:r>
          </w:p>
          <w:p w14:paraId="68B1F79E" w14:textId="77777777" w:rsidR="00C429F8" w:rsidRPr="009D55FF" w:rsidRDefault="00C429F8" w:rsidP="004965C6">
            <w:pPr>
              <w:pStyle w:val="TAL"/>
            </w:pPr>
            <w:r w:rsidRPr="009D55FF">
              <w:t xml:space="preserve">When present, it shall indicate the </w:t>
            </w:r>
            <w:r w:rsidRPr="003C6CB2">
              <w:t>V</w:t>
            </w:r>
            <w:r w:rsidRPr="009D55FF">
              <w:t xml:space="preserve">olume </w:t>
            </w:r>
            <w:r w:rsidRPr="003C6CB2">
              <w:t>Quota</w:t>
            </w:r>
            <w:r>
              <w:t xml:space="preserve"> </w:t>
            </w:r>
            <w:r w:rsidRPr="009D55FF">
              <w:t>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0E75538D" w14:textId="77777777" w:rsidR="00C429F8" w:rsidRPr="00BE6E30" w:rsidRDefault="00C429F8" w:rsidP="004965C6">
            <w:pPr>
              <w:pStyle w:val="TAC"/>
            </w:pPr>
            <w:r w:rsidRPr="009D55FF">
              <w:t>-</w:t>
            </w:r>
          </w:p>
        </w:tc>
        <w:tc>
          <w:tcPr>
            <w:tcW w:w="370" w:type="dxa"/>
            <w:tcBorders>
              <w:top w:val="single" w:sz="4" w:space="0" w:color="auto"/>
              <w:left w:val="single" w:sz="4" w:space="0" w:color="auto"/>
              <w:bottom w:val="single" w:sz="4" w:space="0" w:color="auto"/>
              <w:right w:val="single" w:sz="4" w:space="0" w:color="auto"/>
            </w:tcBorders>
          </w:tcPr>
          <w:p w14:paraId="4612F1F5" w14:textId="77777777" w:rsidR="00C429F8" w:rsidRPr="009D55FF" w:rsidRDefault="00C429F8" w:rsidP="004965C6">
            <w:pPr>
              <w:pStyle w:val="TAC"/>
            </w:pPr>
            <w:r w:rsidRPr="009D55FF">
              <w:t>X</w:t>
            </w:r>
          </w:p>
        </w:tc>
        <w:tc>
          <w:tcPr>
            <w:tcW w:w="370" w:type="dxa"/>
            <w:tcBorders>
              <w:top w:val="single" w:sz="4" w:space="0" w:color="auto"/>
              <w:left w:val="single" w:sz="4" w:space="0" w:color="auto"/>
              <w:bottom w:val="single" w:sz="4" w:space="0" w:color="auto"/>
              <w:right w:val="single" w:sz="4" w:space="0" w:color="auto"/>
            </w:tcBorders>
          </w:tcPr>
          <w:p w14:paraId="5FD92483" w14:textId="77777777" w:rsidR="00C429F8" w:rsidRPr="009D55FF" w:rsidRDefault="00C429F8" w:rsidP="004965C6">
            <w:pPr>
              <w:pStyle w:val="TAC"/>
            </w:pPr>
            <w:r w:rsidRPr="009D55FF">
              <w:t>X</w:t>
            </w:r>
          </w:p>
        </w:tc>
        <w:tc>
          <w:tcPr>
            <w:tcW w:w="1405" w:type="dxa"/>
            <w:tcBorders>
              <w:top w:val="single" w:sz="4" w:space="0" w:color="auto"/>
              <w:left w:val="single" w:sz="4" w:space="0" w:color="auto"/>
              <w:bottom w:val="single" w:sz="4" w:space="0" w:color="auto"/>
              <w:right w:val="single" w:sz="4" w:space="0" w:color="auto"/>
            </w:tcBorders>
          </w:tcPr>
          <w:p w14:paraId="285A8DA2" w14:textId="77777777" w:rsidR="00C429F8" w:rsidRPr="009D55FF" w:rsidRDefault="00C429F8" w:rsidP="004965C6">
            <w:pPr>
              <w:pStyle w:val="TAC"/>
            </w:pPr>
            <w:r w:rsidRPr="009D55FF">
              <w:t xml:space="preserve">Subsequent Volume </w:t>
            </w:r>
            <w:r w:rsidRPr="003B48F1">
              <w:t>Quota</w:t>
            </w:r>
          </w:p>
        </w:tc>
      </w:tr>
      <w:tr w:rsidR="00C429F8" w:rsidRPr="009D55FF" w14:paraId="46D373B6"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334B72DE" w14:textId="77777777" w:rsidR="00C429F8" w:rsidRPr="009D55FF" w:rsidRDefault="00C429F8" w:rsidP="004965C6">
            <w:pPr>
              <w:pStyle w:val="TAL"/>
            </w:pPr>
            <w:r w:rsidRPr="009D55FF">
              <w:lastRenderedPageBreak/>
              <w:t xml:space="preserve">Subsequent Time </w:t>
            </w:r>
            <w:r w:rsidRPr="003B48F1">
              <w:t>Quota</w:t>
            </w:r>
          </w:p>
        </w:tc>
        <w:tc>
          <w:tcPr>
            <w:tcW w:w="336" w:type="dxa"/>
            <w:tcBorders>
              <w:top w:val="single" w:sz="4" w:space="0" w:color="auto"/>
              <w:left w:val="single" w:sz="4" w:space="0" w:color="auto"/>
              <w:bottom w:val="single" w:sz="4" w:space="0" w:color="auto"/>
              <w:right w:val="single" w:sz="4" w:space="0" w:color="auto"/>
            </w:tcBorders>
          </w:tcPr>
          <w:p w14:paraId="708273E1" w14:textId="77777777" w:rsidR="00C429F8" w:rsidRPr="00DD686A" w:rsidRDefault="00C429F8" w:rsidP="004965C6">
            <w:pPr>
              <w:pStyle w:val="TAL"/>
              <w:jc w:val="center"/>
              <w:rPr>
                <w:rFonts w:eastAsia="宋体"/>
                <w:szCs w:val="18"/>
              </w:rPr>
            </w:pPr>
            <w:r w:rsidRPr="00DD686A">
              <w:rPr>
                <w:rFonts w:eastAsia="宋体"/>
                <w:szCs w:val="18"/>
              </w:rPr>
              <w:t>O</w:t>
            </w:r>
          </w:p>
        </w:tc>
        <w:tc>
          <w:tcPr>
            <w:tcW w:w="4672" w:type="dxa"/>
            <w:tcBorders>
              <w:top w:val="single" w:sz="4" w:space="0" w:color="auto"/>
              <w:left w:val="single" w:sz="4" w:space="0" w:color="auto"/>
              <w:bottom w:val="single" w:sz="4" w:space="0" w:color="auto"/>
              <w:right w:val="single" w:sz="4" w:space="0" w:color="auto"/>
            </w:tcBorders>
          </w:tcPr>
          <w:p w14:paraId="57A478A5" w14:textId="77777777" w:rsidR="00C429F8" w:rsidRPr="009D55FF" w:rsidRDefault="00C429F8" w:rsidP="004965C6">
            <w:pPr>
              <w:pStyle w:val="TAL"/>
            </w:pPr>
            <w:r w:rsidRPr="009D55FF">
              <w:t xml:space="preserve">This IE </w:t>
            </w:r>
            <w:r>
              <w:t>may</w:t>
            </w:r>
            <w:r w:rsidRPr="009D55FF">
              <w:t xml:space="preserve"> be present if Monitoring Time IE is present</w:t>
            </w:r>
            <w:r w:rsidRPr="009D55FF" w:rsidDel="00AE62DB">
              <w:t xml:space="preserve"> </w:t>
            </w:r>
            <w:r w:rsidRPr="009D55FF">
              <w:t>and</w:t>
            </w:r>
            <w:r>
              <w:rPr>
                <w:lang w:val="en-US"/>
              </w:rPr>
              <w:t xml:space="preserve"> time-based </w:t>
            </w:r>
            <w:r w:rsidRPr="009D55FF">
              <w:t>measurement</w:t>
            </w:r>
            <w:r>
              <w:t xml:space="preserve"> </w:t>
            </w:r>
            <w:r>
              <w:rPr>
                <w:lang w:val="en-US"/>
              </w:rPr>
              <w:t xml:space="preserve">is used </w:t>
            </w:r>
            <w:r w:rsidRPr="009D55FF">
              <w:t xml:space="preserve">(see subclause 5.2.2.2) </w:t>
            </w:r>
          </w:p>
          <w:p w14:paraId="5BB54029" w14:textId="77777777" w:rsidR="00C429F8" w:rsidRPr="009D55FF" w:rsidRDefault="00C429F8" w:rsidP="004965C6">
            <w:pPr>
              <w:pStyle w:val="TAL"/>
            </w:pPr>
            <w:r w:rsidRPr="009D55FF">
              <w:t xml:space="preserve">When present, it shall indicate the </w:t>
            </w:r>
            <w:r w:rsidRPr="0088292A">
              <w:t>T</w:t>
            </w:r>
            <w:r w:rsidRPr="009D55FF">
              <w:t xml:space="preserve">ime </w:t>
            </w:r>
            <w:r w:rsidRPr="0088292A">
              <w:t>Quo</w:t>
            </w:r>
            <w:r>
              <w:t>ta value</w:t>
            </w:r>
            <w:r w:rsidRPr="009D55FF">
              <w:t xml:space="preserv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536B4627" w14:textId="77777777" w:rsidR="00C429F8" w:rsidRPr="00BE6E30" w:rsidRDefault="00C429F8" w:rsidP="004965C6">
            <w:pPr>
              <w:pStyle w:val="TAC"/>
            </w:pPr>
            <w:r w:rsidRPr="009D55FF">
              <w:t>-</w:t>
            </w:r>
          </w:p>
        </w:tc>
        <w:tc>
          <w:tcPr>
            <w:tcW w:w="370" w:type="dxa"/>
            <w:tcBorders>
              <w:top w:val="single" w:sz="4" w:space="0" w:color="auto"/>
              <w:left w:val="single" w:sz="4" w:space="0" w:color="auto"/>
              <w:bottom w:val="single" w:sz="4" w:space="0" w:color="auto"/>
              <w:right w:val="single" w:sz="4" w:space="0" w:color="auto"/>
            </w:tcBorders>
          </w:tcPr>
          <w:p w14:paraId="556F172A" w14:textId="77777777" w:rsidR="00C429F8" w:rsidRPr="009D55FF" w:rsidRDefault="00C429F8" w:rsidP="004965C6">
            <w:pPr>
              <w:pStyle w:val="TAC"/>
            </w:pPr>
            <w:r w:rsidRPr="009D55FF">
              <w:t>X</w:t>
            </w:r>
          </w:p>
        </w:tc>
        <w:tc>
          <w:tcPr>
            <w:tcW w:w="370" w:type="dxa"/>
            <w:tcBorders>
              <w:top w:val="single" w:sz="4" w:space="0" w:color="auto"/>
              <w:left w:val="single" w:sz="4" w:space="0" w:color="auto"/>
              <w:bottom w:val="single" w:sz="4" w:space="0" w:color="auto"/>
              <w:right w:val="single" w:sz="4" w:space="0" w:color="auto"/>
            </w:tcBorders>
          </w:tcPr>
          <w:p w14:paraId="21D88DA9" w14:textId="77777777" w:rsidR="00C429F8" w:rsidRPr="009D55FF" w:rsidRDefault="00C429F8" w:rsidP="004965C6">
            <w:pPr>
              <w:pStyle w:val="TAC"/>
            </w:pPr>
            <w:r w:rsidRPr="009D55FF">
              <w:t>X</w:t>
            </w:r>
          </w:p>
        </w:tc>
        <w:tc>
          <w:tcPr>
            <w:tcW w:w="1405" w:type="dxa"/>
            <w:tcBorders>
              <w:top w:val="single" w:sz="4" w:space="0" w:color="auto"/>
              <w:left w:val="single" w:sz="4" w:space="0" w:color="auto"/>
              <w:bottom w:val="single" w:sz="4" w:space="0" w:color="auto"/>
              <w:right w:val="single" w:sz="4" w:space="0" w:color="auto"/>
            </w:tcBorders>
          </w:tcPr>
          <w:p w14:paraId="0BBF5959" w14:textId="77777777" w:rsidR="00C429F8" w:rsidRPr="009D55FF" w:rsidRDefault="00C429F8" w:rsidP="004965C6">
            <w:pPr>
              <w:pStyle w:val="TAC"/>
            </w:pPr>
            <w:r w:rsidRPr="009D55FF">
              <w:t xml:space="preserve">Subsequent Time </w:t>
            </w:r>
            <w:r w:rsidRPr="003B48F1">
              <w:t>Quota</w:t>
            </w:r>
          </w:p>
        </w:tc>
      </w:tr>
      <w:tr w:rsidR="00C429F8" w14:paraId="6BCE5592"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390AF8CA" w14:textId="77777777" w:rsidR="00C429F8" w:rsidRPr="0030078A" w:rsidRDefault="00C429F8" w:rsidP="004965C6">
            <w:pPr>
              <w:pStyle w:val="TAL"/>
            </w:pPr>
            <w:r>
              <w:t>Inactivity Detection Time</w:t>
            </w:r>
          </w:p>
        </w:tc>
        <w:tc>
          <w:tcPr>
            <w:tcW w:w="336" w:type="dxa"/>
            <w:tcBorders>
              <w:top w:val="single" w:sz="4" w:space="0" w:color="auto"/>
              <w:left w:val="single" w:sz="4" w:space="0" w:color="auto"/>
              <w:bottom w:val="single" w:sz="4" w:space="0" w:color="auto"/>
              <w:right w:val="single" w:sz="4" w:space="0" w:color="auto"/>
            </w:tcBorders>
          </w:tcPr>
          <w:p w14:paraId="74F737E5" w14:textId="77777777" w:rsidR="00C429F8" w:rsidRDefault="00C429F8" w:rsidP="004965C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4B283637" w14:textId="77777777" w:rsidR="00C429F8" w:rsidRDefault="00C429F8" w:rsidP="004965C6">
            <w:pPr>
              <w:pStyle w:val="TAL"/>
            </w:pPr>
            <w:r>
              <w:t>This IE shall be present if time-based measurement is used and the time measurement need to be suspended when no packets are received during a given inactivity period. When present, it shall contain the duration of the inactivity period.</w:t>
            </w:r>
          </w:p>
        </w:tc>
        <w:tc>
          <w:tcPr>
            <w:tcW w:w="370" w:type="dxa"/>
            <w:tcBorders>
              <w:top w:val="single" w:sz="4" w:space="0" w:color="auto"/>
              <w:left w:val="single" w:sz="4" w:space="0" w:color="auto"/>
              <w:bottom w:val="single" w:sz="4" w:space="0" w:color="auto"/>
              <w:right w:val="single" w:sz="4" w:space="0" w:color="auto"/>
            </w:tcBorders>
          </w:tcPr>
          <w:p w14:paraId="60B4B6B8" w14:textId="77777777" w:rsidR="00C429F8" w:rsidRPr="00E03315" w:rsidRDefault="00C429F8" w:rsidP="004965C6">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0FD2896A" w14:textId="77777777" w:rsidR="00C429F8" w:rsidRDefault="00C429F8"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AEE4F72" w14:textId="77777777" w:rsidR="00C429F8" w:rsidRDefault="00C429F8" w:rsidP="004965C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436A9B23" w14:textId="77777777" w:rsidR="00C429F8" w:rsidRDefault="00C429F8" w:rsidP="004965C6">
            <w:pPr>
              <w:pStyle w:val="TAC"/>
            </w:pPr>
            <w:r>
              <w:t>Inactivity Detection Time</w:t>
            </w:r>
          </w:p>
        </w:tc>
      </w:tr>
      <w:tr w:rsidR="00C429F8" w14:paraId="33A9C58F"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65B5A34B" w14:textId="77777777" w:rsidR="00C429F8" w:rsidRPr="0030078A" w:rsidRDefault="00C429F8" w:rsidP="004965C6">
            <w:pPr>
              <w:pStyle w:val="TAL"/>
            </w:pPr>
            <w:r>
              <w:t>Linked URR ID</w:t>
            </w:r>
          </w:p>
        </w:tc>
        <w:tc>
          <w:tcPr>
            <w:tcW w:w="336" w:type="dxa"/>
            <w:tcBorders>
              <w:top w:val="single" w:sz="4" w:space="0" w:color="auto"/>
              <w:left w:val="single" w:sz="4" w:space="0" w:color="auto"/>
              <w:bottom w:val="single" w:sz="4" w:space="0" w:color="auto"/>
              <w:right w:val="single" w:sz="4" w:space="0" w:color="auto"/>
            </w:tcBorders>
          </w:tcPr>
          <w:p w14:paraId="04466BC3" w14:textId="77777777" w:rsidR="00C429F8" w:rsidRPr="004C3915" w:rsidRDefault="00C429F8" w:rsidP="004965C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5645F8B4" w14:textId="77777777" w:rsidR="00C429F8" w:rsidRDefault="00C429F8" w:rsidP="004965C6">
            <w:pPr>
              <w:pStyle w:val="TAL"/>
              <w:rPr>
                <w:ins w:id="9" w:author="Frank Yong Yang201805" w:date="2018-05-07T14:03:00Z"/>
              </w:rPr>
            </w:pPr>
            <w:r>
              <w:rPr>
                <w:rFonts w:hint="eastAsia"/>
              </w:rPr>
              <w:t xml:space="preserve">This IE shall be present if </w:t>
            </w:r>
            <w:r>
              <w:t>linked usage reporting is required. When present, this IE shall contain the linked URR ID which is related with this URR (see subclause 5.2.</w:t>
            </w:r>
            <w:r w:rsidRPr="00634722">
              <w:t>2</w:t>
            </w:r>
            <w:r>
              <w:t xml:space="preserve">.4). </w:t>
            </w:r>
          </w:p>
          <w:p w14:paraId="1CA0C074" w14:textId="10E5C336" w:rsidR="00C429F8" w:rsidRPr="00C429F8" w:rsidRDefault="00C429F8" w:rsidP="004965C6">
            <w:pPr>
              <w:pStyle w:val="TAL"/>
              <w:rPr>
                <w:lang w:val="en-US" w:eastAsia="zh-CN"/>
                <w:rPrChange w:id="10" w:author="Frank Yong Yang201805" w:date="2018-05-07T14:03:00Z">
                  <w:rPr/>
                </w:rPrChange>
              </w:rPr>
            </w:pPr>
            <w:ins w:id="11" w:author="Frank Yong Yang201805" w:date="2018-05-07T14:03:00Z">
              <w:r>
                <w:rPr>
                  <w:lang w:eastAsia="zh-CN"/>
                </w:rPr>
                <w:t xml:space="preserve">Several IEs with the same IE type may be present to represent </w:t>
              </w:r>
            </w:ins>
            <w:ins w:id="12" w:author="Frank Yong Yang201805" w:date="2018-05-07T14:04:00Z">
              <w:r>
                <w:rPr>
                  <w:lang w:eastAsia="zh-CN"/>
                </w:rPr>
                <w:t>multiple linked URRs which are related with this URR</w:t>
              </w:r>
            </w:ins>
            <w:ins w:id="13" w:author="Frank Yong Yang201805" w:date="2018-05-07T14:03: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5E03E6D9" w14:textId="77777777" w:rsidR="00C429F8" w:rsidRDefault="00C429F8" w:rsidP="004965C6">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56BC0253" w14:textId="77777777" w:rsidR="00C429F8" w:rsidRDefault="00C429F8" w:rsidP="004965C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5B20EC9" w14:textId="77777777" w:rsidR="00C429F8" w:rsidRDefault="00C429F8" w:rsidP="004965C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1AEDE653" w14:textId="77777777" w:rsidR="00C429F8" w:rsidRDefault="00C429F8" w:rsidP="004965C6">
            <w:pPr>
              <w:pStyle w:val="TAC"/>
            </w:pPr>
            <w:r>
              <w:t xml:space="preserve">Linked URR ID </w:t>
            </w:r>
          </w:p>
        </w:tc>
      </w:tr>
      <w:tr w:rsidR="00C429F8" w14:paraId="5E7CF6DF"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130CDCC3" w14:textId="77777777" w:rsidR="00C429F8" w:rsidRDefault="00C429F8" w:rsidP="004965C6">
            <w:pPr>
              <w:pStyle w:val="TAL"/>
            </w:pPr>
            <w:r>
              <w:t>Measurement Information</w:t>
            </w:r>
          </w:p>
        </w:tc>
        <w:tc>
          <w:tcPr>
            <w:tcW w:w="336" w:type="dxa"/>
            <w:tcBorders>
              <w:top w:val="single" w:sz="4" w:space="0" w:color="auto"/>
              <w:left w:val="single" w:sz="4" w:space="0" w:color="auto"/>
              <w:bottom w:val="single" w:sz="4" w:space="0" w:color="auto"/>
              <w:right w:val="single" w:sz="4" w:space="0" w:color="auto"/>
            </w:tcBorders>
          </w:tcPr>
          <w:p w14:paraId="6F7DE833" w14:textId="77777777" w:rsidR="00C429F8" w:rsidRDefault="00C429F8" w:rsidP="004965C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4C41D1AE" w14:textId="77777777" w:rsidR="00C429F8" w:rsidRPr="00EA0173" w:rsidRDefault="00C429F8" w:rsidP="004965C6">
            <w:pPr>
              <w:pStyle w:val="TAL"/>
              <w:rPr>
                <w:rFonts w:cs="Arial"/>
                <w:szCs w:val="18"/>
                <w:lang w:eastAsia="zh-CN"/>
              </w:rPr>
            </w:pPr>
            <w:r w:rsidRPr="00EA0173">
              <w:rPr>
                <w:rFonts w:cs="Arial"/>
                <w:szCs w:val="18"/>
                <w:lang w:eastAsia="zh-CN"/>
              </w:rPr>
              <w:t xml:space="preserve">This IE shall be included if any of the </w:t>
            </w:r>
            <w:r>
              <w:rPr>
                <w:rFonts w:cs="Arial"/>
                <w:szCs w:val="18"/>
                <w:lang w:eastAsia="zh-CN"/>
              </w:rPr>
              <w:t>following</w:t>
            </w:r>
            <w:r w:rsidRPr="00EA0173">
              <w:rPr>
                <w:rFonts w:cs="Arial"/>
                <w:szCs w:val="18"/>
                <w:lang w:eastAsia="zh-CN"/>
              </w:rPr>
              <w:t xml:space="preserve"> flag is set to 1.</w:t>
            </w:r>
          </w:p>
          <w:p w14:paraId="1415E272" w14:textId="77777777" w:rsidR="00C429F8" w:rsidRPr="00EA0173" w:rsidRDefault="00C429F8" w:rsidP="004965C6">
            <w:pPr>
              <w:pStyle w:val="TAL"/>
              <w:rPr>
                <w:rFonts w:cs="Arial"/>
                <w:szCs w:val="18"/>
                <w:lang w:eastAsia="zh-CN"/>
              </w:rPr>
            </w:pPr>
            <w:r w:rsidRPr="00EA0173">
              <w:rPr>
                <w:rFonts w:cs="Arial"/>
                <w:szCs w:val="18"/>
                <w:lang w:eastAsia="zh-CN"/>
              </w:rPr>
              <w:t>Applicable flags are:</w:t>
            </w:r>
          </w:p>
          <w:p w14:paraId="269CE7E9" w14:textId="77777777" w:rsidR="00C429F8" w:rsidRDefault="00C429F8" w:rsidP="004965C6">
            <w:pPr>
              <w:pStyle w:val="B1"/>
              <w:rPr>
                <w:rFonts w:ascii="Arial" w:hAnsi="Arial" w:cs="Arial"/>
                <w:sz w:val="18"/>
                <w:szCs w:val="18"/>
                <w:lang w:eastAsia="zh-CN"/>
              </w:rPr>
            </w:pPr>
            <w:r w:rsidRPr="00857AD9">
              <w:rPr>
                <w:lang w:eastAsia="zh-CN"/>
              </w:rPr>
              <w:t>-</w:t>
            </w:r>
            <w:r>
              <w:rPr>
                <w:lang w:eastAsia="zh-CN"/>
              </w:rPr>
              <w:tab/>
            </w:r>
            <w:r w:rsidRPr="00A15ABF">
              <w:rPr>
                <w:rFonts w:ascii="Arial" w:hAnsi="Arial" w:cs="Arial"/>
                <w:sz w:val="18"/>
                <w:szCs w:val="18"/>
                <w:lang w:eastAsia="zh-CN"/>
              </w:rPr>
              <w:t>Measurement Before QoS Enforcement Flag: this flag shall be set to 1 if the traffic usage before any QoS Enforcement is requested to be measured</w:t>
            </w:r>
            <w:r w:rsidRPr="00A15ABF">
              <w:rPr>
                <w:rFonts w:ascii="Arial" w:hAnsi="Arial" w:cs="Arial" w:hint="eastAsia"/>
                <w:sz w:val="18"/>
                <w:szCs w:val="18"/>
                <w:lang w:eastAsia="zh-CN"/>
              </w:rPr>
              <w:t>.</w:t>
            </w:r>
            <w:r>
              <w:rPr>
                <w:rFonts w:ascii="Arial" w:hAnsi="Arial" w:cs="Arial"/>
                <w:sz w:val="18"/>
                <w:szCs w:val="18"/>
                <w:lang w:eastAsia="zh-CN"/>
              </w:rPr>
              <w:t xml:space="preserve"> </w:t>
            </w:r>
          </w:p>
          <w:p w14:paraId="6C79ADD5" w14:textId="77777777" w:rsidR="00C429F8" w:rsidRDefault="00C429F8" w:rsidP="004965C6">
            <w:pPr>
              <w:pStyle w:val="B1"/>
              <w:rPr>
                <w:rFonts w:ascii="Arial" w:hAnsi="Arial" w:cs="Arial"/>
                <w:sz w:val="18"/>
                <w:szCs w:val="18"/>
                <w:lang w:eastAsia="zh-CN"/>
              </w:rPr>
            </w:pPr>
            <w:r w:rsidRPr="00857AD9">
              <w:rPr>
                <w:lang w:eastAsia="zh-CN"/>
              </w:rPr>
              <w:t>-</w:t>
            </w:r>
            <w:r>
              <w:rPr>
                <w:lang w:eastAsia="zh-CN"/>
              </w:rPr>
              <w:tab/>
            </w:r>
            <w:r>
              <w:rPr>
                <w:rFonts w:ascii="Arial" w:hAnsi="Arial" w:cs="Arial"/>
                <w:sz w:val="18"/>
                <w:szCs w:val="18"/>
                <w:lang w:eastAsia="zh-CN"/>
              </w:rPr>
              <w:t>Inactive M</w:t>
            </w:r>
            <w:r w:rsidRPr="00DF0DF6">
              <w:rPr>
                <w:rFonts w:ascii="Arial" w:hAnsi="Arial" w:cs="Arial"/>
                <w:sz w:val="18"/>
                <w:szCs w:val="18"/>
                <w:lang w:eastAsia="zh-CN"/>
              </w:rPr>
              <w:t>easurement</w:t>
            </w:r>
            <w:r>
              <w:rPr>
                <w:rFonts w:ascii="Arial" w:hAnsi="Arial" w:cs="Arial"/>
                <w:sz w:val="18"/>
                <w:szCs w:val="18"/>
                <w:lang w:eastAsia="zh-CN"/>
              </w:rPr>
              <w:t xml:space="preserve"> Flag: this flag shall be set to 1 if the measurement shall be paused (inactive).</w:t>
            </w:r>
            <w:r w:rsidRPr="006E167C">
              <w:rPr>
                <w:rFonts w:ascii="Arial" w:hAnsi="Arial" w:cs="Arial"/>
                <w:sz w:val="18"/>
                <w:szCs w:val="18"/>
                <w:lang w:eastAsia="zh-CN"/>
              </w:rPr>
              <w:t xml:space="preserve"> The measurement shall be performed (active) if the bit is set to 0 or if the Measurement Information IE is not present </w:t>
            </w:r>
            <w:r>
              <w:rPr>
                <w:rFonts w:ascii="Arial" w:hAnsi="Arial" w:cs="Arial"/>
                <w:sz w:val="18"/>
                <w:szCs w:val="18"/>
                <w:lang w:eastAsia="zh-CN"/>
              </w:rPr>
              <w:t>in the Create URR IE.</w:t>
            </w:r>
          </w:p>
          <w:p w14:paraId="130EBC91" w14:textId="77777777" w:rsidR="00C429F8" w:rsidRDefault="00C429F8" w:rsidP="004965C6">
            <w:pPr>
              <w:pStyle w:val="B1"/>
            </w:pPr>
            <w:r w:rsidRPr="00857AD9">
              <w:rPr>
                <w:lang w:eastAsia="zh-CN"/>
              </w:rPr>
              <w:t>-</w:t>
            </w:r>
            <w:r>
              <w:rPr>
                <w:lang w:eastAsia="zh-CN"/>
              </w:rPr>
              <w:tab/>
            </w:r>
            <w:r>
              <w:rPr>
                <w:rFonts w:ascii="Arial" w:hAnsi="Arial" w:cs="Arial"/>
                <w:sz w:val="18"/>
                <w:szCs w:val="18"/>
                <w:lang w:eastAsia="zh-CN"/>
              </w:rPr>
              <w:t>Reduced Application Detection Information</w:t>
            </w:r>
            <w:r w:rsidRPr="00A15ABF">
              <w:rPr>
                <w:rFonts w:ascii="Arial" w:hAnsi="Arial" w:cs="Arial"/>
                <w:sz w:val="18"/>
                <w:szCs w:val="18"/>
                <w:lang w:eastAsia="zh-CN"/>
              </w:rPr>
              <w:t xml:space="preserve"> Flag: this flag </w:t>
            </w:r>
            <w:r>
              <w:rPr>
                <w:rFonts w:ascii="Arial" w:hAnsi="Arial" w:cs="Arial"/>
                <w:sz w:val="18"/>
                <w:szCs w:val="18"/>
                <w:lang w:eastAsia="zh-CN"/>
              </w:rPr>
              <w:t>may</w:t>
            </w:r>
            <w:r w:rsidRPr="00A15ABF">
              <w:rPr>
                <w:rFonts w:ascii="Arial" w:hAnsi="Arial" w:cs="Arial"/>
                <w:sz w:val="18"/>
                <w:szCs w:val="18"/>
                <w:lang w:eastAsia="zh-CN"/>
              </w:rPr>
              <w:t xml:space="preserve"> be set to 1</w:t>
            </w:r>
            <w:r>
              <w:rPr>
                <w:rFonts w:ascii="Arial" w:hAnsi="Arial" w:cs="Arial"/>
                <w:sz w:val="18"/>
                <w:szCs w:val="18"/>
                <w:lang w:eastAsia="zh-CN"/>
              </w:rPr>
              <w:t>, if the Reporting Triggers request to report the start or stop of application,</w:t>
            </w:r>
            <w:r w:rsidRPr="00A15ABF">
              <w:rPr>
                <w:rFonts w:ascii="Arial" w:hAnsi="Arial" w:cs="Arial"/>
                <w:sz w:val="18"/>
                <w:szCs w:val="18"/>
                <w:lang w:eastAsia="zh-CN"/>
              </w:rPr>
              <w:t xml:space="preserve"> </w:t>
            </w:r>
            <w:r>
              <w:rPr>
                <w:rFonts w:ascii="Arial" w:hAnsi="Arial" w:cs="Arial"/>
                <w:sz w:val="18"/>
                <w:szCs w:val="18"/>
                <w:lang w:eastAsia="zh-CN"/>
              </w:rPr>
              <w:t>to request the UP function to only report the Application ID in the Application Detection Information, e.g. for envelope reporting</w:t>
            </w:r>
            <w:r w:rsidRPr="00A15ABF">
              <w:rPr>
                <w:rFonts w:ascii="Arial" w:hAnsi="Arial" w:cs="Arial" w:hint="eastAsia"/>
                <w:sz w:val="18"/>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3764C7A4" w14:textId="77777777" w:rsidR="00C429F8" w:rsidRDefault="00C429F8" w:rsidP="004965C6">
            <w:pPr>
              <w:pStyle w:val="TAC"/>
            </w:pPr>
          </w:p>
          <w:p w14:paraId="304BA490" w14:textId="77777777" w:rsidR="00C429F8" w:rsidRDefault="00C429F8" w:rsidP="004965C6">
            <w:pPr>
              <w:pStyle w:val="TAC"/>
            </w:pPr>
          </w:p>
          <w:p w14:paraId="60F4F4D0" w14:textId="77777777" w:rsidR="00C429F8" w:rsidRDefault="00C429F8" w:rsidP="004965C6">
            <w:pPr>
              <w:pStyle w:val="TAC"/>
            </w:pPr>
          </w:p>
          <w:p w14:paraId="3060BADC" w14:textId="77777777" w:rsidR="00C429F8" w:rsidRDefault="00C429F8" w:rsidP="004965C6">
            <w:pPr>
              <w:pStyle w:val="TAC"/>
            </w:pPr>
            <w:r w:rsidRPr="00857AD9">
              <w:t>-</w:t>
            </w:r>
          </w:p>
          <w:p w14:paraId="09ED67F6" w14:textId="77777777" w:rsidR="00C429F8" w:rsidRDefault="00C429F8" w:rsidP="004965C6">
            <w:pPr>
              <w:pStyle w:val="TAC"/>
            </w:pPr>
          </w:p>
          <w:p w14:paraId="73B9FA44" w14:textId="77777777" w:rsidR="00C429F8" w:rsidRDefault="00C429F8" w:rsidP="004965C6">
            <w:pPr>
              <w:pStyle w:val="TAC"/>
            </w:pPr>
          </w:p>
          <w:p w14:paraId="40C301DB" w14:textId="77777777" w:rsidR="00C429F8" w:rsidRDefault="00C429F8" w:rsidP="004965C6">
            <w:pPr>
              <w:pStyle w:val="TAC"/>
            </w:pPr>
          </w:p>
          <w:p w14:paraId="142B11D7" w14:textId="77777777" w:rsidR="00C429F8" w:rsidRDefault="00C429F8" w:rsidP="004965C6">
            <w:pPr>
              <w:pStyle w:val="TAC"/>
              <w:rPr>
                <w:lang w:val="de-DE"/>
              </w:rPr>
            </w:pPr>
          </w:p>
          <w:p w14:paraId="5358326E" w14:textId="77777777" w:rsidR="00C429F8" w:rsidRPr="00857AD9" w:rsidRDefault="00C429F8" w:rsidP="004965C6">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993912E" w14:textId="77777777" w:rsidR="00C429F8" w:rsidRDefault="00C429F8" w:rsidP="004965C6">
            <w:pPr>
              <w:pStyle w:val="TAC"/>
              <w:rPr>
                <w:lang w:val="sv-SE"/>
              </w:rPr>
            </w:pPr>
          </w:p>
          <w:p w14:paraId="2D358F24" w14:textId="77777777" w:rsidR="00C429F8" w:rsidRDefault="00C429F8" w:rsidP="004965C6">
            <w:pPr>
              <w:pStyle w:val="TAC"/>
              <w:rPr>
                <w:lang w:val="sv-SE"/>
              </w:rPr>
            </w:pPr>
          </w:p>
          <w:p w14:paraId="7AC1349C" w14:textId="77777777" w:rsidR="00C429F8" w:rsidRDefault="00C429F8" w:rsidP="004965C6">
            <w:pPr>
              <w:pStyle w:val="TAC"/>
              <w:rPr>
                <w:lang w:val="sv-SE"/>
              </w:rPr>
            </w:pPr>
          </w:p>
          <w:p w14:paraId="610C5163" w14:textId="77777777" w:rsidR="00C429F8" w:rsidRDefault="00C429F8" w:rsidP="004965C6">
            <w:pPr>
              <w:pStyle w:val="TAC"/>
            </w:pPr>
            <w:r>
              <w:t>X</w:t>
            </w:r>
          </w:p>
          <w:p w14:paraId="309B219A" w14:textId="77777777" w:rsidR="00C429F8" w:rsidRDefault="00C429F8" w:rsidP="004965C6">
            <w:pPr>
              <w:pStyle w:val="TAC"/>
            </w:pPr>
          </w:p>
          <w:p w14:paraId="4A64D43B" w14:textId="77777777" w:rsidR="00C429F8" w:rsidRDefault="00C429F8" w:rsidP="004965C6">
            <w:pPr>
              <w:pStyle w:val="TAC"/>
            </w:pPr>
          </w:p>
          <w:p w14:paraId="192EB99F" w14:textId="77777777" w:rsidR="00C429F8" w:rsidRDefault="00C429F8" w:rsidP="004965C6">
            <w:pPr>
              <w:pStyle w:val="TAC"/>
            </w:pPr>
          </w:p>
          <w:p w14:paraId="3093C89A" w14:textId="77777777" w:rsidR="00C429F8" w:rsidRDefault="00C429F8" w:rsidP="004965C6">
            <w:pPr>
              <w:pStyle w:val="TAC"/>
              <w:rPr>
                <w:lang w:val="sv-SE"/>
              </w:rPr>
            </w:pPr>
          </w:p>
          <w:p w14:paraId="30838C7F" w14:textId="77777777" w:rsidR="00C429F8" w:rsidRPr="00D7555C" w:rsidRDefault="00C429F8" w:rsidP="004965C6">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41B1A1BA" w14:textId="77777777" w:rsidR="00C429F8" w:rsidRDefault="00C429F8" w:rsidP="004965C6">
            <w:pPr>
              <w:pStyle w:val="TAC"/>
              <w:rPr>
                <w:lang w:val="sv-SE"/>
              </w:rPr>
            </w:pPr>
          </w:p>
          <w:p w14:paraId="5696423F" w14:textId="77777777" w:rsidR="00C429F8" w:rsidRDefault="00C429F8" w:rsidP="004965C6">
            <w:pPr>
              <w:pStyle w:val="TAC"/>
              <w:rPr>
                <w:lang w:val="sv-SE"/>
              </w:rPr>
            </w:pPr>
          </w:p>
          <w:p w14:paraId="5D785762" w14:textId="77777777" w:rsidR="00C429F8" w:rsidRDefault="00C429F8" w:rsidP="004965C6">
            <w:pPr>
              <w:pStyle w:val="TAC"/>
              <w:rPr>
                <w:lang w:val="sv-SE"/>
              </w:rPr>
            </w:pPr>
          </w:p>
          <w:p w14:paraId="6CBD250A" w14:textId="77777777" w:rsidR="00C429F8" w:rsidRDefault="00C429F8" w:rsidP="004965C6">
            <w:pPr>
              <w:pStyle w:val="TAC"/>
            </w:pPr>
            <w:r>
              <w:t>X</w:t>
            </w:r>
          </w:p>
          <w:p w14:paraId="2F42D3B0" w14:textId="77777777" w:rsidR="00C429F8" w:rsidRDefault="00C429F8" w:rsidP="004965C6">
            <w:pPr>
              <w:pStyle w:val="TAC"/>
            </w:pPr>
          </w:p>
          <w:p w14:paraId="31BFE5DF" w14:textId="77777777" w:rsidR="00C429F8" w:rsidRDefault="00C429F8" w:rsidP="004965C6">
            <w:pPr>
              <w:pStyle w:val="TAC"/>
            </w:pPr>
          </w:p>
          <w:p w14:paraId="29E27B2C" w14:textId="77777777" w:rsidR="00C429F8" w:rsidRDefault="00C429F8" w:rsidP="004965C6">
            <w:pPr>
              <w:pStyle w:val="TAC"/>
            </w:pPr>
          </w:p>
          <w:p w14:paraId="709C14AF" w14:textId="77777777" w:rsidR="00C429F8" w:rsidRDefault="00C429F8" w:rsidP="004965C6">
            <w:pPr>
              <w:pStyle w:val="TAC"/>
              <w:rPr>
                <w:lang w:val="de-DE"/>
              </w:rPr>
            </w:pPr>
          </w:p>
          <w:p w14:paraId="2ED26547" w14:textId="77777777" w:rsidR="00C429F8" w:rsidRDefault="00C429F8" w:rsidP="004965C6">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58841741" w14:textId="77777777" w:rsidR="00C429F8" w:rsidRDefault="00C429F8" w:rsidP="004965C6">
            <w:pPr>
              <w:pStyle w:val="TAC"/>
            </w:pPr>
            <w:r>
              <w:t>Measurement Information</w:t>
            </w:r>
          </w:p>
        </w:tc>
      </w:tr>
      <w:tr w:rsidR="00C429F8" w14:paraId="29347F57"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7B17B62E" w14:textId="77777777" w:rsidR="00C429F8" w:rsidRDefault="00C429F8" w:rsidP="004965C6">
            <w:pPr>
              <w:pStyle w:val="TAL"/>
            </w:pPr>
            <w:r w:rsidRPr="003075E2">
              <w:t>Time Quota Mechanism</w:t>
            </w:r>
          </w:p>
        </w:tc>
        <w:tc>
          <w:tcPr>
            <w:tcW w:w="336" w:type="dxa"/>
            <w:tcBorders>
              <w:top w:val="single" w:sz="4" w:space="0" w:color="auto"/>
              <w:left w:val="single" w:sz="4" w:space="0" w:color="auto"/>
              <w:bottom w:val="single" w:sz="4" w:space="0" w:color="auto"/>
              <w:right w:val="single" w:sz="4" w:space="0" w:color="auto"/>
            </w:tcBorders>
          </w:tcPr>
          <w:p w14:paraId="57B4F580" w14:textId="77777777" w:rsidR="00C429F8" w:rsidRDefault="00C429F8" w:rsidP="004965C6">
            <w:pPr>
              <w:pStyle w:val="TAL"/>
              <w:jc w:val="center"/>
              <w:rPr>
                <w:szCs w:val="18"/>
              </w:rPr>
            </w:pPr>
            <w:r w:rsidRPr="00D61005">
              <w:rPr>
                <w:rFonts w:hint="eastAsia"/>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543B13D4" w14:textId="77777777" w:rsidR="00C429F8" w:rsidRPr="00EA0173" w:rsidRDefault="00C429F8" w:rsidP="004965C6">
            <w:pPr>
              <w:pStyle w:val="TAL"/>
              <w:rPr>
                <w:rFonts w:cs="Arial"/>
                <w:szCs w:val="18"/>
                <w:lang w:eastAsia="zh-CN"/>
              </w:rPr>
            </w:pPr>
            <w:r w:rsidRPr="003075E2">
              <w:rPr>
                <w:rFonts w:hint="eastAsia"/>
              </w:rPr>
              <w:t xml:space="preserve">This IE shall be present if </w:t>
            </w:r>
            <w:r w:rsidRPr="003075E2">
              <w:t>time-based measurement based on CTP or DTP</w:t>
            </w:r>
            <w:r w:rsidRPr="006A5634">
              <w:t xml:space="preserve"> </w:t>
            </w:r>
            <w:r>
              <w:t>is used</w:t>
            </w:r>
            <w:r w:rsidRPr="003075E2">
              <w:t>.</w:t>
            </w:r>
          </w:p>
        </w:tc>
        <w:tc>
          <w:tcPr>
            <w:tcW w:w="370" w:type="dxa"/>
            <w:tcBorders>
              <w:top w:val="single" w:sz="4" w:space="0" w:color="auto"/>
              <w:left w:val="single" w:sz="4" w:space="0" w:color="auto"/>
              <w:bottom w:val="single" w:sz="4" w:space="0" w:color="auto"/>
              <w:right w:val="single" w:sz="4" w:space="0" w:color="auto"/>
            </w:tcBorders>
          </w:tcPr>
          <w:p w14:paraId="79748E2B" w14:textId="77777777" w:rsidR="00C429F8" w:rsidRDefault="00C429F8" w:rsidP="004965C6">
            <w:pPr>
              <w:pStyle w:val="TAC"/>
            </w:pPr>
            <w:r w:rsidRPr="003075E2">
              <w:t>-</w:t>
            </w:r>
          </w:p>
        </w:tc>
        <w:tc>
          <w:tcPr>
            <w:tcW w:w="370" w:type="dxa"/>
            <w:tcBorders>
              <w:top w:val="single" w:sz="4" w:space="0" w:color="auto"/>
              <w:left w:val="single" w:sz="4" w:space="0" w:color="auto"/>
              <w:bottom w:val="single" w:sz="4" w:space="0" w:color="auto"/>
              <w:right w:val="single" w:sz="4" w:space="0" w:color="auto"/>
            </w:tcBorders>
          </w:tcPr>
          <w:p w14:paraId="077F05E1" w14:textId="77777777" w:rsidR="00C429F8" w:rsidRDefault="00C429F8" w:rsidP="004965C6">
            <w:pPr>
              <w:pStyle w:val="TAC"/>
              <w:rPr>
                <w:lang w:val="sv-SE"/>
              </w:rPr>
            </w:pPr>
            <w:r w:rsidRPr="003075E2">
              <w:t>X</w:t>
            </w:r>
          </w:p>
        </w:tc>
        <w:tc>
          <w:tcPr>
            <w:tcW w:w="370" w:type="dxa"/>
            <w:tcBorders>
              <w:top w:val="single" w:sz="4" w:space="0" w:color="auto"/>
              <w:left w:val="single" w:sz="4" w:space="0" w:color="auto"/>
              <w:bottom w:val="single" w:sz="4" w:space="0" w:color="auto"/>
              <w:right w:val="single" w:sz="4" w:space="0" w:color="auto"/>
            </w:tcBorders>
          </w:tcPr>
          <w:p w14:paraId="2F113EC3" w14:textId="77777777" w:rsidR="00C429F8" w:rsidRDefault="00C429F8" w:rsidP="004965C6">
            <w:pPr>
              <w:pStyle w:val="TAC"/>
              <w:rPr>
                <w:lang w:val="sv-SE"/>
              </w:rPr>
            </w:pPr>
            <w:r w:rsidRPr="003075E2">
              <w:t>-</w:t>
            </w:r>
          </w:p>
        </w:tc>
        <w:tc>
          <w:tcPr>
            <w:tcW w:w="1405" w:type="dxa"/>
            <w:tcBorders>
              <w:top w:val="single" w:sz="4" w:space="0" w:color="auto"/>
              <w:left w:val="single" w:sz="4" w:space="0" w:color="auto"/>
              <w:bottom w:val="single" w:sz="4" w:space="0" w:color="auto"/>
              <w:right w:val="single" w:sz="4" w:space="0" w:color="auto"/>
            </w:tcBorders>
          </w:tcPr>
          <w:p w14:paraId="43A19741" w14:textId="77777777" w:rsidR="00C429F8" w:rsidRDefault="00C429F8" w:rsidP="004965C6">
            <w:pPr>
              <w:pStyle w:val="TAC"/>
            </w:pPr>
            <w:r w:rsidRPr="003075E2">
              <w:t>Time Quota Mechanism</w:t>
            </w:r>
          </w:p>
        </w:tc>
      </w:tr>
      <w:tr w:rsidR="00C429F8" w:rsidRPr="005A000C" w14:paraId="432A2579"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5E060791" w14:textId="77777777" w:rsidR="00C429F8" w:rsidRPr="005A000C" w:rsidRDefault="00C429F8" w:rsidP="004965C6">
            <w:pPr>
              <w:pStyle w:val="TAL"/>
            </w:pPr>
            <w:r w:rsidRPr="005A000C">
              <w:t>Aggregated URRs</w:t>
            </w:r>
          </w:p>
        </w:tc>
        <w:tc>
          <w:tcPr>
            <w:tcW w:w="336" w:type="dxa"/>
            <w:tcBorders>
              <w:top w:val="single" w:sz="4" w:space="0" w:color="auto"/>
              <w:left w:val="single" w:sz="4" w:space="0" w:color="auto"/>
              <w:bottom w:val="single" w:sz="4" w:space="0" w:color="auto"/>
              <w:right w:val="single" w:sz="4" w:space="0" w:color="auto"/>
            </w:tcBorders>
          </w:tcPr>
          <w:p w14:paraId="285D3326" w14:textId="77777777" w:rsidR="00C429F8" w:rsidRPr="005A000C" w:rsidRDefault="00C429F8" w:rsidP="004965C6">
            <w:pPr>
              <w:pStyle w:val="TAL"/>
              <w:jc w:val="center"/>
              <w:rPr>
                <w:szCs w:val="18"/>
                <w:lang w:val="de-DE"/>
              </w:rPr>
            </w:pPr>
            <w:r w:rsidRPr="005A000C">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1A7FFABF" w14:textId="77777777" w:rsidR="00C429F8" w:rsidRPr="005A000C" w:rsidRDefault="00C429F8" w:rsidP="004965C6">
            <w:pPr>
              <w:pStyle w:val="TAL"/>
            </w:pPr>
            <w:r w:rsidRPr="005A000C">
              <w:t>This IE shall be included if the URR is used to support a Credit Pool.</w:t>
            </w:r>
          </w:p>
          <w:p w14:paraId="3AC31EDE" w14:textId="77777777" w:rsidR="00C429F8" w:rsidRPr="005A000C" w:rsidRDefault="00C429F8" w:rsidP="004965C6">
            <w:pPr>
              <w:pStyle w:val="TAL"/>
            </w:pPr>
          </w:p>
          <w:p w14:paraId="6A840E4D" w14:textId="77777777" w:rsidR="00C429F8" w:rsidRPr="005A000C" w:rsidRDefault="00C429F8" w:rsidP="004965C6">
            <w:pPr>
              <w:pStyle w:val="TAL"/>
            </w:pPr>
            <w:r w:rsidRPr="005A000C">
              <w:rPr>
                <w:lang w:eastAsia="zh-CN"/>
              </w:rPr>
              <w:t>Several IEs with the same IE type may be present to provide multiple aggregated URRs.</w:t>
            </w:r>
          </w:p>
        </w:tc>
        <w:tc>
          <w:tcPr>
            <w:tcW w:w="370" w:type="dxa"/>
            <w:tcBorders>
              <w:top w:val="single" w:sz="4" w:space="0" w:color="auto"/>
              <w:left w:val="single" w:sz="4" w:space="0" w:color="auto"/>
              <w:bottom w:val="single" w:sz="4" w:space="0" w:color="auto"/>
              <w:right w:val="single" w:sz="4" w:space="0" w:color="auto"/>
            </w:tcBorders>
          </w:tcPr>
          <w:p w14:paraId="67259023" w14:textId="77777777" w:rsidR="00C429F8" w:rsidRPr="005A000C" w:rsidRDefault="00C429F8" w:rsidP="004965C6">
            <w:pPr>
              <w:pStyle w:val="TAC"/>
            </w:pPr>
            <w:r w:rsidRPr="005A000C">
              <w:t>-</w:t>
            </w:r>
          </w:p>
        </w:tc>
        <w:tc>
          <w:tcPr>
            <w:tcW w:w="370" w:type="dxa"/>
            <w:tcBorders>
              <w:top w:val="single" w:sz="4" w:space="0" w:color="auto"/>
              <w:left w:val="single" w:sz="4" w:space="0" w:color="auto"/>
              <w:bottom w:val="single" w:sz="4" w:space="0" w:color="auto"/>
              <w:right w:val="single" w:sz="4" w:space="0" w:color="auto"/>
            </w:tcBorders>
          </w:tcPr>
          <w:p w14:paraId="27178BB2" w14:textId="77777777" w:rsidR="00C429F8" w:rsidRPr="005A000C" w:rsidRDefault="00C429F8" w:rsidP="004965C6">
            <w:pPr>
              <w:pStyle w:val="TAC"/>
            </w:pPr>
            <w:r w:rsidRPr="005A000C">
              <w:t>X</w:t>
            </w:r>
          </w:p>
        </w:tc>
        <w:tc>
          <w:tcPr>
            <w:tcW w:w="370" w:type="dxa"/>
            <w:tcBorders>
              <w:top w:val="single" w:sz="4" w:space="0" w:color="auto"/>
              <w:left w:val="single" w:sz="4" w:space="0" w:color="auto"/>
              <w:bottom w:val="single" w:sz="4" w:space="0" w:color="auto"/>
              <w:right w:val="single" w:sz="4" w:space="0" w:color="auto"/>
            </w:tcBorders>
          </w:tcPr>
          <w:p w14:paraId="4D57049A" w14:textId="77777777" w:rsidR="00C429F8" w:rsidRPr="005A000C" w:rsidRDefault="00C429F8" w:rsidP="004965C6">
            <w:pPr>
              <w:pStyle w:val="TAC"/>
            </w:pPr>
            <w:r w:rsidRPr="005A000C">
              <w:t>-</w:t>
            </w:r>
          </w:p>
        </w:tc>
        <w:tc>
          <w:tcPr>
            <w:tcW w:w="1405" w:type="dxa"/>
            <w:tcBorders>
              <w:top w:val="single" w:sz="4" w:space="0" w:color="auto"/>
              <w:left w:val="single" w:sz="4" w:space="0" w:color="auto"/>
              <w:bottom w:val="single" w:sz="4" w:space="0" w:color="auto"/>
              <w:right w:val="single" w:sz="4" w:space="0" w:color="auto"/>
            </w:tcBorders>
          </w:tcPr>
          <w:p w14:paraId="1E587917" w14:textId="77777777" w:rsidR="00C429F8" w:rsidRPr="005A000C" w:rsidRDefault="00C429F8" w:rsidP="004965C6">
            <w:pPr>
              <w:pStyle w:val="TAC"/>
            </w:pPr>
            <w:r w:rsidRPr="005A000C">
              <w:t>Aggregated URRs</w:t>
            </w:r>
          </w:p>
        </w:tc>
      </w:tr>
    </w:tbl>
    <w:p w14:paraId="42EC5CB0" w14:textId="77777777" w:rsidR="00C429F8" w:rsidRDefault="00C429F8" w:rsidP="00C429F8"/>
    <w:p w14:paraId="00AC9B97" w14:textId="77777777" w:rsidR="00C429F8" w:rsidRPr="00DE3AF5" w:rsidRDefault="00C429F8" w:rsidP="00C429F8">
      <w:pPr>
        <w:pStyle w:val="TH"/>
        <w:outlineLvl w:val="0"/>
        <w:rPr>
          <w:lang w:val="en-US"/>
        </w:rPr>
      </w:pPr>
      <w:r w:rsidRPr="004F0F8D">
        <w:t xml:space="preserve">Table </w:t>
      </w:r>
      <w:r>
        <w:t>7.5</w:t>
      </w:r>
      <w:r w:rsidRPr="004F0F8D">
        <w:t>.</w:t>
      </w:r>
      <w:r>
        <w:t>2</w:t>
      </w:r>
      <w:r>
        <w:rPr>
          <w:lang w:val="de-DE"/>
        </w:rPr>
        <w:t>.</w:t>
      </w:r>
      <w:r>
        <w:t>4-</w:t>
      </w:r>
      <w:r>
        <w:rPr>
          <w:lang w:val="de-DE"/>
        </w:rPr>
        <w:t>2</w:t>
      </w:r>
      <w:r w:rsidRPr="004F0F8D">
        <w:t xml:space="preserve">: </w:t>
      </w:r>
      <w:r>
        <w:t>Aggregated URRs</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
      <w:tr w:rsidR="00C429F8" w:rsidRPr="005A000C" w14:paraId="64A5D8EF" w14:textId="77777777" w:rsidTr="004965C6">
        <w:trPr>
          <w:jc w:val="center"/>
        </w:trPr>
        <w:tc>
          <w:tcPr>
            <w:tcW w:w="1561" w:type="dxa"/>
            <w:tcBorders>
              <w:top w:val="single" w:sz="4" w:space="0" w:color="auto"/>
              <w:left w:val="single" w:sz="4" w:space="0" w:color="auto"/>
              <w:right w:val="single" w:sz="4" w:space="0" w:color="auto"/>
            </w:tcBorders>
            <w:shd w:val="clear" w:color="auto" w:fill="D9D9D9"/>
          </w:tcPr>
          <w:p w14:paraId="78D9A68D" w14:textId="77777777" w:rsidR="00C429F8" w:rsidRPr="005A000C" w:rsidRDefault="00C429F8" w:rsidP="004965C6">
            <w:pPr>
              <w:pStyle w:val="TAL"/>
            </w:pPr>
            <w:r w:rsidRPr="005A000C">
              <w:t>Octet 1 and 2</w:t>
            </w:r>
          </w:p>
        </w:tc>
        <w:tc>
          <w:tcPr>
            <w:tcW w:w="336" w:type="dxa"/>
            <w:tcBorders>
              <w:top w:val="single" w:sz="4" w:space="0" w:color="auto"/>
              <w:left w:val="single" w:sz="4" w:space="0" w:color="auto"/>
              <w:bottom w:val="single" w:sz="4" w:space="0" w:color="auto"/>
              <w:right w:val="nil"/>
            </w:tcBorders>
            <w:shd w:val="clear" w:color="auto" w:fill="D9D9D9"/>
          </w:tcPr>
          <w:p w14:paraId="50D75FFD" w14:textId="77777777" w:rsidR="00C429F8" w:rsidRPr="005A000C" w:rsidRDefault="00C429F8" w:rsidP="004965C6">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14:paraId="718A6086" w14:textId="77777777" w:rsidR="00C429F8" w:rsidRPr="005A000C" w:rsidRDefault="00C429F8" w:rsidP="004965C6">
            <w:pPr>
              <w:pStyle w:val="TAC"/>
              <w:rPr>
                <w:lang w:val="fr-FR"/>
              </w:rPr>
            </w:pPr>
            <w:r w:rsidRPr="005A000C">
              <w:t>Aggregated URRs</w:t>
            </w:r>
            <w:r w:rsidRPr="005A000C">
              <w:rPr>
                <w:lang w:val="fr-FR"/>
              </w:rPr>
              <w:t xml:space="preserve"> = </w:t>
            </w:r>
            <w:r>
              <w:rPr>
                <w:lang w:val="fr-FR"/>
              </w:rPr>
              <w:t>118</w:t>
            </w:r>
            <w:r w:rsidRPr="005A000C">
              <w:rPr>
                <w:lang w:val="fr-FR"/>
              </w:rPr>
              <w:t xml:space="preserve"> (</w:t>
            </w:r>
            <w:proofErr w:type="spellStart"/>
            <w:r w:rsidRPr="005A000C">
              <w:rPr>
                <w:lang w:val="fr-FR"/>
              </w:rPr>
              <w:t>decimal</w:t>
            </w:r>
            <w:proofErr w:type="spellEnd"/>
            <w:r w:rsidRPr="005A000C">
              <w:rPr>
                <w:lang w:val="fr-FR"/>
              </w:rPr>
              <w:t>)</w:t>
            </w:r>
          </w:p>
        </w:tc>
      </w:tr>
      <w:tr w:rsidR="00C429F8" w:rsidRPr="005A000C" w14:paraId="2CD6FCFA" w14:textId="77777777" w:rsidTr="004965C6">
        <w:trPr>
          <w:jc w:val="center"/>
        </w:trPr>
        <w:tc>
          <w:tcPr>
            <w:tcW w:w="1561" w:type="dxa"/>
            <w:tcBorders>
              <w:top w:val="single" w:sz="4" w:space="0" w:color="auto"/>
              <w:left w:val="single" w:sz="4" w:space="0" w:color="auto"/>
              <w:right w:val="single" w:sz="4" w:space="0" w:color="auto"/>
            </w:tcBorders>
            <w:shd w:val="clear" w:color="auto" w:fill="D9D9D9"/>
          </w:tcPr>
          <w:p w14:paraId="49802429" w14:textId="77777777" w:rsidR="00C429F8" w:rsidRPr="005A000C" w:rsidRDefault="00C429F8" w:rsidP="004965C6">
            <w:pPr>
              <w:pStyle w:val="TAL"/>
            </w:pPr>
            <w:r w:rsidRPr="005A000C">
              <w:t>Octets 3 and 4</w:t>
            </w:r>
          </w:p>
        </w:tc>
        <w:tc>
          <w:tcPr>
            <w:tcW w:w="336" w:type="dxa"/>
            <w:tcBorders>
              <w:top w:val="single" w:sz="4" w:space="0" w:color="auto"/>
              <w:left w:val="single" w:sz="4" w:space="0" w:color="auto"/>
              <w:right w:val="nil"/>
            </w:tcBorders>
            <w:shd w:val="clear" w:color="auto" w:fill="D9D9D9"/>
          </w:tcPr>
          <w:p w14:paraId="53F822D8" w14:textId="77777777" w:rsidR="00C429F8" w:rsidRPr="005A000C" w:rsidRDefault="00C429F8" w:rsidP="004965C6">
            <w:pPr>
              <w:pStyle w:val="TAH"/>
            </w:pPr>
          </w:p>
        </w:tc>
        <w:tc>
          <w:tcPr>
            <w:tcW w:w="7187" w:type="dxa"/>
            <w:gridSpan w:val="5"/>
            <w:tcBorders>
              <w:top w:val="single" w:sz="4" w:space="0" w:color="auto"/>
              <w:left w:val="nil"/>
              <w:right w:val="single" w:sz="4" w:space="0" w:color="auto"/>
            </w:tcBorders>
            <w:shd w:val="clear" w:color="auto" w:fill="D9D9D9"/>
          </w:tcPr>
          <w:p w14:paraId="715D8C29" w14:textId="77777777" w:rsidR="00C429F8" w:rsidRPr="005A000C" w:rsidRDefault="00C429F8" w:rsidP="004965C6">
            <w:pPr>
              <w:pStyle w:val="TAC"/>
            </w:pPr>
            <w:r w:rsidRPr="005A000C">
              <w:t>Length = n</w:t>
            </w:r>
          </w:p>
        </w:tc>
      </w:tr>
      <w:tr w:rsidR="00C429F8" w:rsidRPr="005A000C" w14:paraId="4A3E2B31" w14:textId="77777777" w:rsidTr="004965C6">
        <w:trPr>
          <w:jc w:val="center"/>
        </w:trPr>
        <w:tc>
          <w:tcPr>
            <w:tcW w:w="1561" w:type="dxa"/>
            <w:vMerge w:val="restart"/>
            <w:tcBorders>
              <w:top w:val="single" w:sz="4" w:space="0" w:color="auto"/>
              <w:left w:val="single" w:sz="4" w:space="0" w:color="auto"/>
              <w:right w:val="single" w:sz="4" w:space="0" w:color="auto"/>
            </w:tcBorders>
          </w:tcPr>
          <w:p w14:paraId="4EB3D4DE" w14:textId="77777777" w:rsidR="00C429F8" w:rsidRPr="005A000C" w:rsidRDefault="00C429F8" w:rsidP="004965C6">
            <w:pPr>
              <w:pStyle w:val="TAH"/>
            </w:pPr>
            <w:r w:rsidRPr="005A000C">
              <w:t>Information elements</w:t>
            </w:r>
          </w:p>
        </w:tc>
        <w:tc>
          <w:tcPr>
            <w:tcW w:w="336" w:type="dxa"/>
            <w:vMerge w:val="restart"/>
            <w:tcBorders>
              <w:top w:val="single" w:sz="4" w:space="0" w:color="auto"/>
              <w:left w:val="single" w:sz="4" w:space="0" w:color="auto"/>
              <w:right w:val="single" w:sz="4" w:space="0" w:color="auto"/>
            </w:tcBorders>
          </w:tcPr>
          <w:p w14:paraId="63FA1E84" w14:textId="77777777" w:rsidR="00C429F8" w:rsidRPr="005A000C" w:rsidRDefault="00C429F8" w:rsidP="004965C6">
            <w:pPr>
              <w:pStyle w:val="TAH"/>
            </w:pPr>
            <w:r w:rsidRPr="005A000C">
              <w:t>P</w:t>
            </w:r>
          </w:p>
        </w:tc>
        <w:tc>
          <w:tcPr>
            <w:tcW w:w="4672" w:type="dxa"/>
            <w:vMerge w:val="restart"/>
            <w:tcBorders>
              <w:top w:val="single" w:sz="4" w:space="0" w:color="auto"/>
              <w:left w:val="single" w:sz="4" w:space="0" w:color="auto"/>
              <w:right w:val="single" w:sz="4" w:space="0" w:color="auto"/>
            </w:tcBorders>
          </w:tcPr>
          <w:p w14:paraId="0D718DF1" w14:textId="77777777" w:rsidR="00C429F8" w:rsidRPr="005A000C" w:rsidRDefault="00C429F8" w:rsidP="004965C6">
            <w:pPr>
              <w:pStyle w:val="TAH"/>
            </w:pPr>
            <w:r w:rsidRPr="005A000C">
              <w:t>Condition / Comment</w:t>
            </w:r>
          </w:p>
        </w:tc>
        <w:tc>
          <w:tcPr>
            <w:tcW w:w="1110" w:type="dxa"/>
            <w:gridSpan w:val="3"/>
            <w:tcBorders>
              <w:top w:val="single" w:sz="4" w:space="0" w:color="auto"/>
              <w:left w:val="single" w:sz="4" w:space="0" w:color="auto"/>
              <w:bottom w:val="single" w:sz="4" w:space="0" w:color="auto"/>
              <w:right w:val="single" w:sz="4" w:space="0" w:color="auto"/>
            </w:tcBorders>
          </w:tcPr>
          <w:p w14:paraId="585EFDD0" w14:textId="77777777" w:rsidR="00C429F8" w:rsidRPr="005A000C" w:rsidRDefault="00C429F8" w:rsidP="004965C6">
            <w:pPr>
              <w:pStyle w:val="TAH"/>
            </w:pPr>
            <w:r w:rsidRPr="005A000C">
              <w:t>Appl.</w:t>
            </w:r>
          </w:p>
        </w:tc>
        <w:tc>
          <w:tcPr>
            <w:tcW w:w="1405" w:type="dxa"/>
            <w:vMerge w:val="restart"/>
            <w:tcBorders>
              <w:top w:val="single" w:sz="4" w:space="0" w:color="auto"/>
              <w:left w:val="single" w:sz="4" w:space="0" w:color="auto"/>
              <w:right w:val="single" w:sz="4" w:space="0" w:color="auto"/>
            </w:tcBorders>
          </w:tcPr>
          <w:p w14:paraId="4F3BF54B" w14:textId="77777777" w:rsidR="00C429F8" w:rsidRPr="005A000C" w:rsidRDefault="00C429F8" w:rsidP="004965C6">
            <w:pPr>
              <w:pStyle w:val="TAH"/>
            </w:pPr>
            <w:r w:rsidRPr="005A000C">
              <w:t>IE Type</w:t>
            </w:r>
          </w:p>
        </w:tc>
      </w:tr>
      <w:tr w:rsidR="00C429F8" w:rsidRPr="005A000C" w14:paraId="46786B01" w14:textId="77777777" w:rsidTr="004965C6">
        <w:trPr>
          <w:jc w:val="center"/>
        </w:trPr>
        <w:tc>
          <w:tcPr>
            <w:tcW w:w="1561" w:type="dxa"/>
            <w:vMerge/>
            <w:tcBorders>
              <w:left w:val="single" w:sz="4" w:space="0" w:color="auto"/>
              <w:bottom w:val="single" w:sz="4" w:space="0" w:color="auto"/>
              <w:right w:val="single" w:sz="4" w:space="0" w:color="auto"/>
            </w:tcBorders>
          </w:tcPr>
          <w:p w14:paraId="4E0BD4AF" w14:textId="77777777" w:rsidR="00C429F8" w:rsidRPr="005A000C" w:rsidRDefault="00C429F8" w:rsidP="004965C6">
            <w:pPr>
              <w:pStyle w:val="TAH"/>
            </w:pPr>
          </w:p>
        </w:tc>
        <w:tc>
          <w:tcPr>
            <w:tcW w:w="336" w:type="dxa"/>
            <w:vMerge/>
            <w:tcBorders>
              <w:left w:val="single" w:sz="4" w:space="0" w:color="auto"/>
              <w:bottom w:val="single" w:sz="4" w:space="0" w:color="auto"/>
              <w:right w:val="single" w:sz="4" w:space="0" w:color="auto"/>
            </w:tcBorders>
          </w:tcPr>
          <w:p w14:paraId="36EB2E44" w14:textId="77777777" w:rsidR="00C429F8" w:rsidRPr="005A000C" w:rsidRDefault="00C429F8" w:rsidP="004965C6">
            <w:pPr>
              <w:pStyle w:val="TAH"/>
            </w:pPr>
          </w:p>
        </w:tc>
        <w:tc>
          <w:tcPr>
            <w:tcW w:w="4672" w:type="dxa"/>
            <w:vMerge/>
            <w:tcBorders>
              <w:left w:val="single" w:sz="4" w:space="0" w:color="auto"/>
              <w:bottom w:val="single" w:sz="4" w:space="0" w:color="auto"/>
              <w:right w:val="single" w:sz="4" w:space="0" w:color="auto"/>
            </w:tcBorders>
          </w:tcPr>
          <w:p w14:paraId="775AC7BB" w14:textId="77777777" w:rsidR="00C429F8" w:rsidRPr="005A000C" w:rsidRDefault="00C429F8" w:rsidP="004965C6">
            <w:pPr>
              <w:pStyle w:val="TAH"/>
            </w:pPr>
          </w:p>
        </w:tc>
        <w:tc>
          <w:tcPr>
            <w:tcW w:w="370" w:type="dxa"/>
            <w:tcBorders>
              <w:top w:val="single" w:sz="4" w:space="0" w:color="auto"/>
              <w:left w:val="single" w:sz="4" w:space="0" w:color="auto"/>
              <w:bottom w:val="single" w:sz="4" w:space="0" w:color="auto"/>
              <w:right w:val="single" w:sz="4" w:space="0" w:color="auto"/>
            </w:tcBorders>
          </w:tcPr>
          <w:p w14:paraId="70AD59C0" w14:textId="77777777" w:rsidR="00C429F8" w:rsidRPr="005A000C" w:rsidRDefault="00C429F8" w:rsidP="004965C6">
            <w:pPr>
              <w:pStyle w:val="TAH"/>
            </w:pPr>
            <w:proofErr w:type="spellStart"/>
            <w:r w:rsidRPr="005A000C">
              <w:t>Sxa</w:t>
            </w:r>
            <w:proofErr w:type="spellEnd"/>
          </w:p>
        </w:tc>
        <w:tc>
          <w:tcPr>
            <w:tcW w:w="370" w:type="dxa"/>
            <w:tcBorders>
              <w:top w:val="single" w:sz="4" w:space="0" w:color="auto"/>
              <w:left w:val="single" w:sz="4" w:space="0" w:color="auto"/>
              <w:bottom w:val="single" w:sz="4" w:space="0" w:color="auto"/>
              <w:right w:val="single" w:sz="4" w:space="0" w:color="auto"/>
            </w:tcBorders>
          </w:tcPr>
          <w:p w14:paraId="45590EAA" w14:textId="77777777" w:rsidR="00C429F8" w:rsidRPr="005A000C" w:rsidRDefault="00C429F8" w:rsidP="004965C6">
            <w:pPr>
              <w:pStyle w:val="TAH"/>
            </w:pPr>
            <w:proofErr w:type="spellStart"/>
            <w:r w:rsidRPr="005A000C">
              <w:t>Sxb</w:t>
            </w:r>
            <w:proofErr w:type="spellEnd"/>
          </w:p>
        </w:tc>
        <w:tc>
          <w:tcPr>
            <w:tcW w:w="370" w:type="dxa"/>
            <w:tcBorders>
              <w:top w:val="single" w:sz="4" w:space="0" w:color="auto"/>
              <w:left w:val="single" w:sz="4" w:space="0" w:color="auto"/>
              <w:bottom w:val="single" w:sz="4" w:space="0" w:color="auto"/>
              <w:right w:val="single" w:sz="4" w:space="0" w:color="auto"/>
            </w:tcBorders>
          </w:tcPr>
          <w:p w14:paraId="0494699A" w14:textId="77777777" w:rsidR="00C429F8" w:rsidRPr="005A000C" w:rsidRDefault="00C429F8" w:rsidP="004965C6">
            <w:pPr>
              <w:pStyle w:val="TAH"/>
            </w:pPr>
            <w:proofErr w:type="spellStart"/>
            <w:r w:rsidRPr="005A000C">
              <w:t>Sxc</w:t>
            </w:r>
            <w:proofErr w:type="spellEnd"/>
          </w:p>
        </w:tc>
        <w:tc>
          <w:tcPr>
            <w:tcW w:w="1405" w:type="dxa"/>
            <w:vMerge/>
            <w:tcBorders>
              <w:left w:val="single" w:sz="4" w:space="0" w:color="auto"/>
              <w:bottom w:val="single" w:sz="4" w:space="0" w:color="auto"/>
              <w:right w:val="single" w:sz="4" w:space="0" w:color="auto"/>
            </w:tcBorders>
          </w:tcPr>
          <w:p w14:paraId="4CA3E441" w14:textId="77777777" w:rsidR="00C429F8" w:rsidRPr="005A000C" w:rsidRDefault="00C429F8" w:rsidP="004965C6">
            <w:pPr>
              <w:pStyle w:val="TAH"/>
            </w:pPr>
          </w:p>
        </w:tc>
      </w:tr>
      <w:tr w:rsidR="00C429F8" w:rsidRPr="005A000C" w14:paraId="1965581D"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14ADD397" w14:textId="77777777" w:rsidR="00C429F8" w:rsidRPr="005A000C" w:rsidRDefault="00C429F8" w:rsidP="004965C6">
            <w:pPr>
              <w:pStyle w:val="TAL"/>
            </w:pPr>
            <w:r w:rsidRPr="005A000C">
              <w:t>Aggregated URR ID</w:t>
            </w:r>
          </w:p>
        </w:tc>
        <w:tc>
          <w:tcPr>
            <w:tcW w:w="336" w:type="dxa"/>
            <w:tcBorders>
              <w:top w:val="single" w:sz="4" w:space="0" w:color="auto"/>
              <w:left w:val="single" w:sz="4" w:space="0" w:color="auto"/>
              <w:bottom w:val="single" w:sz="4" w:space="0" w:color="auto"/>
              <w:right w:val="single" w:sz="4" w:space="0" w:color="auto"/>
            </w:tcBorders>
          </w:tcPr>
          <w:p w14:paraId="6B9B139B" w14:textId="77777777" w:rsidR="00C429F8" w:rsidRPr="005A000C" w:rsidRDefault="00C429F8" w:rsidP="004965C6">
            <w:pPr>
              <w:pStyle w:val="TAL"/>
              <w:jc w:val="center"/>
              <w:rPr>
                <w:szCs w:val="18"/>
              </w:rPr>
            </w:pPr>
            <w:r w:rsidRPr="005A000C">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374C13A6" w14:textId="77777777" w:rsidR="00C429F8" w:rsidRPr="005A000C" w:rsidRDefault="00C429F8" w:rsidP="004965C6">
            <w:pPr>
              <w:pStyle w:val="TAL"/>
            </w:pPr>
            <w:r w:rsidRPr="005A000C">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tcPr>
          <w:p w14:paraId="7C9AA855" w14:textId="77777777" w:rsidR="00C429F8" w:rsidRPr="005A000C" w:rsidRDefault="00C429F8" w:rsidP="004965C6">
            <w:pPr>
              <w:pStyle w:val="TAC"/>
              <w:rPr>
                <w:lang w:val="de-DE"/>
              </w:rPr>
            </w:pPr>
            <w:r w:rsidRPr="005A000C">
              <w:rPr>
                <w:lang w:val="de-DE"/>
              </w:rPr>
              <w:t>-</w:t>
            </w:r>
          </w:p>
        </w:tc>
        <w:tc>
          <w:tcPr>
            <w:tcW w:w="370" w:type="dxa"/>
            <w:tcBorders>
              <w:top w:val="single" w:sz="4" w:space="0" w:color="auto"/>
              <w:left w:val="single" w:sz="4" w:space="0" w:color="auto"/>
              <w:bottom w:val="single" w:sz="4" w:space="0" w:color="auto"/>
              <w:right w:val="single" w:sz="4" w:space="0" w:color="auto"/>
            </w:tcBorders>
          </w:tcPr>
          <w:p w14:paraId="5438CDB2" w14:textId="77777777" w:rsidR="00C429F8" w:rsidRPr="005A000C" w:rsidRDefault="00C429F8" w:rsidP="004965C6">
            <w:pPr>
              <w:pStyle w:val="TAC"/>
              <w:rPr>
                <w:lang w:val="de-DE"/>
              </w:rPr>
            </w:pPr>
            <w:r w:rsidRPr="005A000C">
              <w:t>X</w:t>
            </w:r>
          </w:p>
        </w:tc>
        <w:tc>
          <w:tcPr>
            <w:tcW w:w="370" w:type="dxa"/>
            <w:tcBorders>
              <w:top w:val="single" w:sz="4" w:space="0" w:color="auto"/>
              <w:left w:val="single" w:sz="4" w:space="0" w:color="auto"/>
              <w:bottom w:val="single" w:sz="4" w:space="0" w:color="auto"/>
              <w:right w:val="single" w:sz="4" w:space="0" w:color="auto"/>
            </w:tcBorders>
          </w:tcPr>
          <w:p w14:paraId="22381995" w14:textId="77777777" w:rsidR="00C429F8" w:rsidRPr="005A000C" w:rsidRDefault="00C429F8" w:rsidP="004965C6">
            <w:pPr>
              <w:pStyle w:val="TAC"/>
              <w:rPr>
                <w:lang w:val="de-DE"/>
              </w:rPr>
            </w:pPr>
            <w:r w:rsidRPr="005A000C">
              <w:rPr>
                <w:lang w:val="de-DE"/>
              </w:rPr>
              <w:t>-</w:t>
            </w:r>
          </w:p>
        </w:tc>
        <w:tc>
          <w:tcPr>
            <w:tcW w:w="1405" w:type="dxa"/>
            <w:tcBorders>
              <w:top w:val="single" w:sz="4" w:space="0" w:color="auto"/>
              <w:left w:val="single" w:sz="4" w:space="0" w:color="auto"/>
              <w:bottom w:val="single" w:sz="4" w:space="0" w:color="auto"/>
              <w:right w:val="single" w:sz="4" w:space="0" w:color="auto"/>
            </w:tcBorders>
          </w:tcPr>
          <w:p w14:paraId="5D3A1C87" w14:textId="77777777" w:rsidR="00C429F8" w:rsidRPr="005A000C" w:rsidRDefault="00C429F8" w:rsidP="004965C6">
            <w:pPr>
              <w:pStyle w:val="TAC"/>
            </w:pPr>
            <w:r w:rsidRPr="005A000C">
              <w:t>Aggregated URR ID</w:t>
            </w:r>
          </w:p>
        </w:tc>
      </w:tr>
      <w:tr w:rsidR="00C429F8" w:rsidRPr="005A000C" w14:paraId="2A9CD128" w14:textId="77777777" w:rsidTr="004965C6">
        <w:trPr>
          <w:jc w:val="center"/>
        </w:trPr>
        <w:tc>
          <w:tcPr>
            <w:tcW w:w="1561" w:type="dxa"/>
            <w:tcBorders>
              <w:top w:val="single" w:sz="4" w:space="0" w:color="auto"/>
              <w:left w:val="single" w:sz="4" w:space="0" w:color="auto"/>
              <w:bottom w:val="single" w:sz="4" w:space="0" w:color="auto"/>
              <w:right w:val="single" w:sz="4" w:space="0" w:color="auto"/>
            </w:tcBorders>
          </w:tcPr>
          <w:p w14:paraId="5FF207AE" w14:textId="77777777" w:rsidR="00C429F8" w:rsidRPr="005A000C" w:rsidRDefault="00C429F8" w:rsidP="004965C6">
            <w:pPr>
              <w:pStyle w:val="TAL"/>
            </w:pPr>
            <w:r w:rsidRPr="005A000C">
              <w:t>Multiplier</w:t>
            </w:r>
          </w:p>
        </w:tc>
        <w:tc>
          <w:tcPr>
            <w:tcW w:w="336" w:type="dxa"/>
            <w:tcBorders>
              <w:top w:val="single" w:sz="4" w:space="0" w:color="auto"/>
              <w:left w:val="single" w:sz="4" w:space="0" w:color="auto"/>
              <w:bottom w:val="single" w:sz="4" w:space="0" w:color="auto"/>
              <w:right w:val="single" w:sz="4" w:space="0" w:color="auto"/>
            </w:tcBorders>
          </w:tcPr>
          <w:p w14:paraId="631D926C" w14:textId="77777777" w:rsidR="00C429F8" w:rsidRPr="005A000C" w:rsidRDefault="00C429F8" w:rsidP="004965C6">
            <w:pPr>
              <w:pStyle w:val="TAL"/>
              <w:jc w:val="center"/>
              <w:rPr>
                <w:szCs w:val="18"/>
                <w:lang w:val="de-DE"/>
              </w:rPr>
            </w:pPr>
            <w:r w:rsidRPr="005A000C">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00872EE0" w14:textId="77777777" w:rsidR="00C429F8" w:rsidRPr="005A000C" w:rsidRDefault="00C429F8" w:rsidP="004965C6">
            <w:pPr>
              <w:pStyle w:val="TAL"/>
            </w:pPr>
            <w:r w:rsidRPr="005A000C">
              <w:t xml:space="preserve">This IE shall be included to </w:t>
            </w:r>
            <w:r w:rsidRPr="005A000C">
              <w:rPr>
                <w:noProof/>
              </w:rPr>
              <w:t xml:space="preserve">measure the abstract service units the traffic </w:t>
            </w:r>
            <w:r w:rsidRPr="005A000C">
              <w:t xml:space="preserve">of the corresponding aggregated URR </w:t>
            </w:r>
            <w:r w:rsidRPr="005A000C">
              <w:rPr>
                <w:noProof/>
              </w:rPr>
              <w:t>consumes from the credit pool</w:t>
            </w:r>
            <w:r w:rsidRPr="005A000C">
              <w:t>.</w:t>
            </w:r>
          </w:p>
        </w:tc>
        <w:tc>
          <w:tcPr>
            <w:tcW w:w="370" w:type="dxa"/>
            <w:tcBorders>
              <w:top w:val="single" w:sz="4" w:space="0" w:color="auto"/>
              <w:left w:val="single" w:sz="4" w:space="0" w:color="auto"/>
              <w:bottom w:val="single" w:sz="4" w:space="0" w:color="auto"/>
              <w:right w:val="single" w:sz="4" w:space="0" w:color="auto"/>
            </w:tcBorders>
          </w:tcPr>
          <w:p w14:paraId="5D1E0198" w14:textId="77777777" w:rsidR="00C429F8" w:rsidRPr="005A000C" w:rsidRDefault="00C429F8" w:rsidP="004965C6">
            <w:pPr>
              <w:pStyle w:val="TAC"/>
              <w:rPr>
                <w:lang w:val="de-DE"/>
              </w:rPr>
            </w:pPr>
            <w:r w:rsidRPr="005A000C">
              <w:rPr>
                <w:lang w:val="de-DE"/>
              </w:rPr>
              <w:t>-</w:t>
            </w:r>
          </w:p>
        </w:tc>
        <w:tc>
          <w:tcPr>
            <w:tcW w:w="370" w:type="dxa"/>
            <w:tcBorders>
              <w:top w:val="single" w:sz="4" w:space="0" w:color="auto"/>
              <w:left w:val="single" w:sz="4" w:space="0" w:color="auto"/>
              <w:bottom w:val="single" w:sz="4" w:space="0" w:color="auto"/>
              <w:right w:val="single" w:sz="4" w:space="0" w:color="auto"/>
            </w:tcBorders>
          </w:tcPr>
          <w:p w14:paraId="6330033A" w14:textId="77777777" w:rsidR="00C429F8" w:rsidRPr="005A000C" w:rsidRDefault="00C429F8" w:rsidP="004965C6">
            <w:pPr>
              <w:pStyle w:val="TAC"/>
            </w:pPr>
            <w:r w:rsidRPr="005A000C">
              <w:t>X</w:t>
            </w:r>
          </w:p>
        </w:tc>
        <w:tc>
          <w:tcPr>
            <w:tcW w:w="370" w:type="dxa"/>
            <w:tcBorders>
              <w:top w:val="single" w:sz="4" w:space="0" w:color="auto"/>
              <w:left w:val="single" w:sz="4" w:space="0" w:color="auto"/>
              <w:bottom w:val="single" w:sz="4" w:space="0" w:color="auto"/>
              <w:right w:val="single" w:sz="4" w:space="0" w:color="auto"/>
            </w:tcBorders>
          </w:tcPr>
          <w:p w14:paraId="43F8B9A9" w14:textId="77777777" w:rsidR="00C429F8" w:rsidRPr="005A000C" w:rsidRDefault="00C429F8" w:rsidP="004965C6">
            <w:pPr>
              <w:pStyle w:val="TAC"/>
              <w:rPr>
                <w:lang w:val="de-DE"/>
              </w:rPr>
            </w:pPr>
            <w:r w:rsidRPr="005A000C">
              <w:rPr>
                <w:lang w:val="de-DE"/>
              </w:rPr>
              <w:t>-</w:t>
            </w:r>
          </w:p>
        </w:tc>
        <w:tc>
          <w:tcPr>
            <w:tcW w:w="1405" w:type="dxa"/>
            <w:tcBorders>
              <w:top w:val="single" w:sz="4" w:space="0" w:color="auto"/>
              <w:left w:val="single" w:sz="4" w:space="0" w:color="auto"/>
              <w:bottom w:val="single" w:sz="4" w:space="0" w:color="auto"/>
              <w:right w:val="single" w:sz="4" w:space="0" w:color="auto"/>
            </w:tcBorders>
          </w:tcPr>
          <w:p w14:paraId="37F77052" w14:textId="77777777" w:rsidR="00C429F8" w:rsidRPr="005A000C" w:rsidRDefault="00C429F8" w:rsidP="004965C6">
            <w:pPr>
              <w:pStyle w:val="TAC"/>
            </w:pPr>
            <w:r w:rsidRPr="005A000C">
              <w:t>Multiplier</w:t>
            </w:r>
          </w:p>
        </w:tc>
      </w:tr>
    </w:tbl>
    <w:p w14:paraId="649098C7" w14:textId="1A41F3B8" w:rsidR="00C429F8" w:rsidRDefault="00C429F8" w:rsidP="00E51592">
      <w:pPr>
        <w:rPr>
          <w:noProof/>
          <w:lang w:val="en-US"/>
        </w:rPr>
      </w:pPr>
    </w:p>
    <w:p w14:paraId="6798B4E4" w14:textId="44DD5D2B"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76140">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4181C2F" w14:textId="77777777" w:rsidR="001724DC" w:rsidRPr="002948C4" w:rsidRDefault="001724DC" w:rsidP="001724DC">
      <w:pPr>
        <w:pStyle w:val="Heading4"/>
      </w:pPr>
      <w:bookmarkStart w:id="14" w:name="_Toc509916543"/>
      <w:bookmarkStart w:id="15" w:name="_Toc509771768"/>
      <w:r>
        <w:t>7.5</w:t>
      </w:r>
      <w:r w:rsidRPr="00EA0173">
        <w:t>.</w:t>
      </w:r>
      <w:r>
        <w:t>4</w:t>
      </w:r>
      <w:r w:rsidRPr="002948C4">
        <w:t>.</w:t>
      </w:r>
      <w:r>
        <w:t>4</w:t>
      </w:r>
      <w:r w:rsidRPr="002948C4">
        <w:tab/>
      </w:r>
      <w:r>
        <w:t>Update URR</w:t>
      </w:r>
      <w:r w:rsidRPr="00EA0173">
        <w:rPr>
          <w:lang w:eastAsia="zh-CN"/>
        </w:rPr>
        <w:t xml:space="preserve"> </w:t>
      </w:r>
      <w:r>
        <w:rPr>
          <w:lang w:eastAsia="zh-CN"/>
        </w:rPr>
        <w:t xml:space="preserve">IE </w:t>
      </w:r>
      <w:r w:rsidRPr="00EA0173">
        <w:t xml:space="preserve">within </w:t>
      </w:r>
      <w:proofErr w:type="spellStart"/>
      <w:r>
        <w:t>Sx</w:t>
      </w:r>
      <w:proofErr w:type="spellEnd"/>
      <w:r>
        <w:t xml:space="preserve"> </w:t>
      </w:r>
      <w:r w:rsidRPr="00EA0173">
        <w:t xml:space="preserve">Session </w:t>
      </w:r>
      <w:r>
        <w:t xml:space="preserve">Modification </w:t>
      </w:r>
      <w:r w:rsidRPr="00EA0173">
        <w:t>Request</w:t>
      </w:r>
      <w:bookmarkEnd w:id="15"/>
    </w:p>
    <w:p w14:paraId="7BFE042C" w14:textId="77777777" w:rsidR="001724DC" w:rsidRPr="00A9417E" w:rsidRDefault="001724DC" w:rsidP="001724DC">
      <w:r>
        <w:t xml:space="preserve">The </w:t>
      </w:r>
      <w:r>
        <w:rPr>
          <w:lang w:val="en-US"/>
        </w:rPr>
        <w:t>Update UR</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4.4</w:t>
      </w:r>
      <w:r w:rsidRPr="00EA0173">
        <w:t>-</w:t>
      </w:r>
      <w:r w:rsidRPr="002114B7">
        <w:t>1</w:t>
      </w:r>
      <w:r>
        <w:rPr>
          <w:lang w:eastAsia="ja-JP"/>
        </w:rPr>
        <w:t>.</w:t>
      </w:r>
    </w:p>
    <w:p w14:paraId="5AF308AA" w14:textId="77777777" w:rsidR="001724DC" w:rsidRPr="00DE3AF5" w:rsidRDefault="001724DC" w:rsidP="001724DC">
      <w:pPr>
        <w:pStyle w:val="TH"/>
        <w:rPr>
          <w:lang w:val="en-US"/>
        </w:rPr>
      </w:pPr>
      <w:r w:rsidRPr="00EA0173">
        <w:lastRenderedPageBreak/>
        <w:t xml:space="preserve">Table </w:t>
      </w:r>
      <w:r>
        <w:t>7.5</w:t>
      </w:r>
      <w:r w:rsidRPr="00EA0173">
        <w:t>.</w:t>
      </w:r>
      <w:r>
        <w:t>4</w:t>
      </w:r>
      <w:r w:rsidRPr="002948C4">
        <w:t>.</w:t>
      </w:r>
      <w:r>
        <w:t>4</w:t>
      </w:r>
      <w:r w:rsidRPr="00EA0173">
        <w:t>-</w:t>
      </w:r>
      <w:r>
        <w:rPr>
          <w:lang w:val="en-US"/>
        </w:rPr>
        <w:t>1</w:t>
      </w:r>
      <w:r w:rsidRPr="00EA0173">
        <w:t xml:space="preserve">: </w:t>
      </w:r>
      <w:r>
        <w:t>Update URR</w:t>
      </w:r>
      <w:r w:rsidRPr="00EA0173">
        <w:rPr>
          <w:lang w:eastAsia="zh-CN"/>
        </w:rPr>
        <w:t xml:space="preserve"> </w:t>
      </w:r>
      <w:r>
        <w:rPr>
          <w:lang w:eastAsia="zh-CN"/>
        </w:rPr>
        <w:t xml:space="preserve">IE </w:t>
      </w:r>
      <w:r w:rsidRPr="00EA0173">
        <w:t xml:space="preserve">within </w:t>
      </w:r>
      <w:proofErr w:type="spellStart"/>
      <w:r>
        <w:t>Sx</w:t>
      </w:r>
      <w:proofErr w:type="spellEnd"/>
      <w:r>
        <w:t xml:space="preserve"> </w:t>
      </w:r>
      <w:r w:rsidRPr="00EA0173">
        <w:t xml:space="preserve">Session </w:t>
      </w:r>
      <w:r>
        <w:t xml:space="preserve">Modification </w:t>
      </w:r>
      <w:r w:rsidRPr="00EA0173">
        <w:t>Request</w:t>
      </w:r>
      <w:r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1405"/>
        <w:tblGridChange w:id="16">
          <w:tblGrid>
            <w:gridCol w:w="1561"/>
            <w:gridCol w:w="336"/>
            <w:gridCol w:w="4672"/>
            <w:gridCol w:w="370"/>
            <w:gridCol w:w="370"/>
            <w:gridCol w:w="370"/>
            <w:gridCol w:w="1405"/>
          </w:tblGrid>
        </w:tblGridChange>
      </w:tblGrid>
      <w:tr w:rsidR="001724DC" w:rsidRPr="00A42C32" w14:paraId="1121079F" w14:textId="77777777" w:rsidTr="00913B62">
        <w:trPr>
          <w:jc w:val="center"/>
        </w:trPr>
        <w:tc>
          <w:tcPr>
            <w:tcW w:w="1561" w:type="dxa"/>
            <w:tcBorders>
              <w:top w:val="single" w:sz="4" w:space="0" w:color="auto"/>
              <w:left w:val="single" w:sz="4" w:space="0" w:color="auto"/>
              <w:right w:val="single" w:sz="4" w:space="0" w:color="auto"/>
            </w:tcBorders>
            <w:shd w:val="clear" w:color="auto" w:fill="D9D9D9"/>
          </w:tcPr>
          <w:p w14:paraId="38A04530" w14:textId="77777777" w:rsidR="001724DC" w:rsidRPr="009873FA" w:rsidRDefault="001724DC" w:rsidP="00913B62">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778B1DB2" w14:textId="77777777" w:rsidR="001724DC" w:rsidRPr="009873FA" w:rsidRDefault="001724DC" w:rsidP="00913B62">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14:paraId="2EFF3F02" w14:textId="77777777" w:rsidR="001724DC" w:rsidRPr="00A42C32" w:rsidRDefault="001724DC" w:rsidP="00913B62">
            <w:pPr>
              <w:pStyle w:val="TAC"/>
            </w:pPr>
            <w:r>
              <w:rPr>
                <w:rFonts w:eastAsia="宋体"/>
                <w:lang w:val="de-DE"/>
              </w:rPr>
              <w:t>Update URR</w:t>
            </w:r>
            <w:r w:rsidRPr="00207244">
              <w:rPr>
                <w:rFonts w:eastAsia="宋体"/>
              </w:rPr>
              <w:t xml:space="preserve"> IE Type = </w:t>
            </w:r>
            <w:r w:rsidRPr="001724DC">
              <w:rPr>
                <w:rFonts w:eastAsia="宋体"/>
                <w:lang w:val="en-US"/>
              </w:rPr>
              <w:t>13</w:t>
            </w:r>
            <w:r w:rsidRPr="00207244">
              <w:rPr>
                <w:rFonts w:eastAsia="宋体"/>
              </w:rPr>
              <w:t xml:space="preserve"> (decimal)</w:t>
            </w:r>
          </w:p>
        </w:tc>
      </w:tr>
      <w:tr w:rsidR="001724DC" w:rsidRPr="00A42C32" w14:paraId="4D7095A2" w14:textId="77777777" w:rsidTr="00913B62">
        <w:trPr>
          <w:jc w:val="center"/>
        </w:trPr>
        <w:tc>
          <w:tcPr>
            <w:tcW w:w="1561" w:type="dxa"/>
            <w:tcBorders>
              <w:top w:val="single" w:sz="4" w:space="0" w:color="auto"/>
              <w:left w:val="single" w:sz="4" w:space="0" w:color="auto"/>
              <w:right w:val="single" w:sz="4" w:space="0" w:color="auto"/>
            </w:tcBorders>
            <w:shd w:val="clear" w:color="auto" w:fill="D9D9D9"/>
          </w:tcPr>
          <w:p w14:paraId="3B2E14B6" w14:textId="77777777" w:rsidR="001724DC" w:rsidRPr="009873FA" w:rsidRDefault="001724DC" w:rsidP="00913B62">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71DD5B90" w14:textId="77777777" w:rsidR="001724DC" w:rsidRPr="009873FA" w:rsidRDefault="001724DC" w:rsidP="00913B62">
            <w:pPr>
              <w:pStyle w:val="TAH"/>
            </w:pPr>
          </w:p>
        </w:tc>
        <w:tc>
          <w:tcPr>
            <w:tcW w:w="7187" w:type="dxa"/>
            <w:gridSpan w:val="5"/>
            <w:tcBorders>
              <w:top w:val="single" w:sz="4" w:space="0" w:color="auto"/>
              <w:left w:val="nil"/>
              <w:right w:val="single" w:sz="4" w:space="0" w:color="auto"/>
            </w:tcBorders>
            <w:shd w:val="clear" w:color="auto" w:fill="D9D9D9"/>
          </w:tcPr>
          <w:p w14:paraId="540E8E29" w14:textId="77777777" w:rsidR="001724DC" w:rsidRPr="00A42C32" w:rsidRDefault="001724DC" w:rsidP="00913B62">
            <w:pPr>
              <w:pStyle w:val="TAC"/>
            </w:pPr>
            <w:r w:rsidRPr="00A42C32">
              <w:t>Length = n</w:t>
            </w:r>
          </w:p>
        </w:tc>
      </w:tr>
      <w:tr w:rsidR="001724DC" w:rsidRPr="009873FA" w14:paraId="129BA0AA" w14:textId="77777777" w:rsidTr="00913B62">
        <w:trPr>
          <w:jc w:val="center"/>
        </w:trPr>
        <w:tc>
          <w:tcPr>
            <w:tcW w:w="1561" w:type="dxa"/>
            <w:vMerge w:val="restart"/>
            <w:tcBorders>
              <w:top w:val="single" w:sz="4" w:space="0" w:color="auto"/>
              <w:left w:val="single" w:sz="4" w:space="0" w:color="auto"/>
              <w:right w:val="single" w:sz="4" w:space="0" w:color="auto"/>
            </w:tcBorders>
          </w:tcPr>
          <w:p w14:paraId="7329406A" w14:textId="77777777" w:rsidR="001724DC" w:rsidRPr="009873FA" w:rsidRDefault="001724DC" w:rsidP="00913B62">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1099172D" w14:textId="77777777" w:rsidR="001724DC" w:rsidRPr="009873FA" w:rsidRDefault="001724DC" w:rsidP="00913B62">
            <w:pPr>
              <w:pStyle w:val="TAH"/>
            </w:pPr>
            <w:r w:rsidRPr="009873FA">
              <w:t>P</w:t>
            </w:r>
          </w:p>
        </w:tc>
        <w:tc>
          <w:tcPr>
            <w:tcW w:w="4672" w:type="dxa"/>
            <w:vMerge w:val="restart"/>
            <w:tcBorders>
              <w:top w:val="single" w:sz="4" w:space="0" w:color="auto"/>
              <w:left w:val="single" w:sz="4" w:space="0" w:color="auto"/>
              <w:right w:val="single" w:sz="4" w:space="0" w:color="auto"/>
            </w:tcBorders>
          </w:tcPr>
          <w:p w14:paraId="5C1AC5C7" w14:textId="77777777" w:rsidR="001724DC" w:rsidRPr="009873FA" w:rsidRDefault="001724DC" w:rsidP="00913B62">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14:paraId="0A22587C" w14:textId="77777777" w:rsidR="001724DC" w:rsidRPr="009873FA" w:rsidRDefault="001724DC" w:rsidP="00913B62">
            <w:pPr>
              <w:pStyle w:val="TAH"/>
            </w:pPr>
            <w:r>
              <w:t>Appl.</w:t>
            </w:r>
          </w:p>
        </w:tc>
        <w:tc>
          <w:tcPr>
            <w:tcW w:w="1405" w:type="dxa"/>
            <w:vMerge w:val="restart"/>
            <w:tcBorders>
              <w:top w:val="single" w:sz="4" w:space="0" w:color="auto"/>
              <w:left w:val="single" w:sz="4" w:space="0" w:color="auto"/>
              <w:right w:val="single" w:sz="4" w:space="0" w:color="auto"/>
            </w:tcBorders>
          </w:tcPr>
          <w:p w14:paraId="62A943D1" w14:textId="77777777" w:rsidR="001724DC" w:rsidRPr="009873FA" w:rsidRDefault="001724DC" w:rsidP="00913B62">
            <w:pPr>
              <w:pStyle w:val="TAH"/>
            </w:pPr>
            <w:r w:rsidRPr="009873FA">
              <w:t>IE Type</w:t>
            </w:r>
          </w:p>
        </w:tc>
      </w:tr>
      <w:tr w:rsidR="001724DC" w:rsidRPr="009873FA" w14:paraId="031B8B07" w14:textId="77777777" w:rsidTr="00913B62">
        <w:trPr>
          <w:jc w:val="center"/>
        </w:trPr>
        <w:tc>
          <w:tcPr>
            <w:tcW w:w="1561" w:type="dxa"/>
            <w:vMerge/>
            <w:tcBorders>
              <w:left w:val="single" w:sz="4" w:space="0" w:color="auto"/>
              <w:bottom w:val="single" w:sz="4" w:space="0" w:color="auto"/>
              <w:right w:val="single" w:sz="4" w:space="0" w:color="auto"/>
            </w:tcBorders>
          </w:tcPr>
          <w:p w14:paraId="776F5745" w14:textId="77777777" w:rsidR="001724DC" w:rsidRPr="009873FA" w:rsidRDefault="001724DC" w:rsidP="00913B62">
            <w:pPr>
              <w:pStyle w:val="TAH"/>
            </w:pPr>
          </w:p>
        </w:tc>
        <w:tc>
          <w:tcPr>
            <w:tcW w:w="336" w:type="dxa"/>
            <w:vMerge/>
            <w:tcBorders>
              <w:left w:val="single" w:sz="4" w:space="0" w:color="auto"/>
              <w:bottom w:val="single" w:sz="4" w:space="0" w:color="auto"/>
              <w:right w:val="single" w:sz="4" w:space="0" w:color="auto"/>
            </w:tcBorders>
          </w:tcPr>
          <w:p w14:paraId="0573F725" w14:textId="77777777" w:rsidR="001724DC" w:rsidRPr="009873FA" w:rsidRDefault="001724DC" w:rsidP="00913B62">
            <w:pPr>
              <w:pStyle w:val="TAH"/>
            </w:pPr>
          </w:p>
        </w:tc>
        <w:tc>
          <w:tcPr>
            <w:tcW w:w="4672" w:type="dxa"/>
            <w:vMerge/>
            <w:tcBorders>
              <w:left w:val="single" w:sz="4" w:space="0" w:color="auto"/>
              <w:bottom w:val="single" w:sz="4" w:space="0" w:color="auto"/>
              <w:right w:val="single" w:sz="4" w:space="0" w:color="auto"/>
            </w:tcBorders>
          </w:tcPr>
          <w:p w14:paraId="4CDCEA55" w14:textId="77777777" w:rsidR="001724DC" w:rsidRPr="009873FA" w:rsidRDefault="001724DC" w:rsidP="00913B62">
            <w:pPr>
              <w:pStyle w:val="TAH"/>
            </w:pPr>
          </w:p>
        </w:tc>
        <w:tc>
          <w:tcPr>
            <w:tcW w:w="370" w:type="dxa"/>
            <w:tcBorders>
              <w:top w:val="single" w:sz="4" w:space="0" w:color="auto"/>
              <w:left w:val="single" w:sz="4" w:space="0" w:color="auto"/>
              <w:bottom w:val="single" w:sz="4" w:space="0" w:color="auto"/>
              <w:right w:val="single" w:sz="4" w:space="0" w:color="auto"/>
            </w:tcBorders>
          </w:tcPr>
          <w:p w14:paraId="521698F1" w14:textId="77777777" w:rsidR="001724DC" w:rsidRPr="009873FA" w:rsidRDefault="001724DC" w:rsidP="00913B62">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47F63C21" w14:textId="77777777" w:rsidR="001724DC" w:rsidRPr="009873FA" w:rsidRDefault="001724DC" w:rsidP="00913B62">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4C6D8B04" w14:textId="77777777" w:rsidR="001724DC" w:rsidRPr="009873FA" w:rsidRDefault="001724DC" w:rsidP="00913B62">
            <w:pPr>
              <w:pStyle w:val="TAH"/>
            </w:pPr>
            <w:proofErr w:type="spellStart"/>
            <w:r>
              <w:t>Sxc</w:t>
            </w:r>
            <w:proofErr w:type="spellEnd"/>
          </w:p>
        </w:tc>
        <w:tc>
          <w:tcPr>
            <w:tcW w:w="1405" w:type="dxa"/>
            <w:vMerge/>
            <w:tcBorders>
              <w:left w:val="single" w:sz="4" w:space="0" w:color="auto"/>
              <w:bottom w:val="single" w:sz="4" w:space="0" w:color="auto"/>
              <w:right w:val="single" w:sz="4" w:space="0" w:color="auto"/>
            </w:tcBorders>
          </w:tcPr>
          <w:p w14:paraId="217AE7CE" w14:textId="77777777" w:rsidR="001724DC" w:rsidRPr="009873FA" w:rsidRDefault="001724DC" w:rsidP="00913B62">
            <w:pPr>
              <w:pStyle w:val="TAH"/>
            </w:pPr>
          </w:p>
        </w:tc>
      </w:tr>
      <w:tr w:rsidR="001724DC" w:rsidRPr="00EA0173" w14:paraId="1F2C43C2"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2B14011" w14:textId="77777777" w:rsidR="001724DC" w:rsidRPr="00B910CF" w:rsidRDefault="001724DC" w:rsidP="00913B62">
            <w:pPr>
              <w:pStyle w:val="TAL"/>
            </w:pPr>
            <w:r>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14:paraId="74F3B2AD" w14:textId="77777777" w:rsidR="001724DC" w:rsidRPr="00AD49DB" w:rsidRDefault="001724DC" w:rsidP="00913B62">
            <w:pPr>
              <w:pStyle w:val="TAL"/>
              <w:jc w:val="center"/>
            </w:pPr>
            <w:r w:rsidRPr="00E54648">
              <w:rPr>
                <w:rFonts w:eastAsia="宋体"/>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441A9A46" w14:textId="77777777" w:rsidR="001724DC" w:rsidRPr="007F3FB7" w:rsidRDefault="001724DC" w:rsidP="00913B62">
            <w:pPr>
              <w:pStyle w:val="TAL"/>
            </w:pPr>
            <w:r>
              <w:t xml:space="preserve">This IE shall uniquely identify the URR among all the URRs configured for that </w:t>
            </w:r>
            <w:proofErr w:type="spellStart"/>
            <w:r>
              <w:t>Sx</w:t>
            </w:r>
            <w:proofErr w:type="spellEnd"/>
            <w:r>
              <w:t xml:space="preserve"> session</w:t>
            </w:r>
          </w:p>
        </w:tc>
        <w:tc>
          <w:tcPr>
            <w:tcW w:w="370" w:type="dxa"/>
            <w:tcBorders>
              <w:top w:val="single" w:sz="4" w:space="0" w:color="auto"/>
              <w:left w:val="single" w:sz="4" w:space="0" w:color="auto"/>
              <w:bottom w:val="single" w:sz="4" w:space="0" w:color="auto"/>
              <w:right w:val="single" w:sz="4" w:space="0" w:color="auto"/>
            </w:tcBorders>
          </w:tcPr>
          <w:p w14:paraId="4B9D39FC" w14:textId="77777777" w:rsidR="001724DC" w:rsidRDefault="001724DC"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9C6481E" w14:textId="77777777" w:rsidR="001724DC" w:rsidRDefault="001724DC"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6C9A35A" w14:textId="77777777" w:rsidR="001724DC" w:rsidRDefault="001724DC" w:rsidP="00913B62">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308CA896" w14:textId="77777777" w:rsidR="001724DC" w:rsidRPr="00EA0173" w:rsidRDefault="001724DC" w:rsidP="00913B62">
            <w:pPr>
              <w:pStyle w:val="TAC"/>
            </w:pPr>
            <w:r>
              <w:t xml:space="preserve">URR </w:t>
            </w:r>
            <w:r w:rsidRPr="002C4450">
              <w:t>ID</w:t>
            </w:r>
          </w:p>
        </w:tc>
      </w:tr>
      <w:tr w:rsidR="001724DC" w14:paraId="43B8CB85"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tcPr>
          <w:p w14:paraId="003024F9" w14:textId="77777777" w:rsidR="001724DC" w:rsidRPr="0030078A" w:rsidRDefault="001724DC" w:rsidP="00913B62">
            <w:pPr>
              <w:pStyle w:val="TAL"/>
            </w:pPr>
            <w:r>
              <w:t>Measurement Method</w:t>
            </w:r>
          </w:p>
        </w:tc>
        <w:tc>
          <w:tcPr>
            <w:tcW w:w="336" w:type="dxa"/>
            <w:tcBorders>
              <w:top w:val="single" w:sz="4" w:space="0" w:color="auto"/>
              <w:left w:val="single" w:sz="4" w:space="0" w:color="auto"/>
              <w:bottom w:val="single" w:sz="4" w:space="0" w:color="auto"/>
              <w:right w:val="single" w:sz="4" w:space="0" w:color="auto"/>
            </w:tcBorders>
          </w:tcPr>
          <w:p w14:paraId="52072079" w14:textId="77777777" w:rsidR="001724DC" w:rsidRDefault="001724DC" w:rsidP="00913B62">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7675AEC0" w14:textId="77777777" w:rsidR="001724DC" w:rsidRDefault="001724DC" w:rsidP="00913B62">
            <w:pPr>
              <w:pStyle w:val="TAL"/>
            </w:pPr>
            <w:r>
              <w:t xml:space="preserve">This IE shall be present if the measurement method needs to be modified. </w:t>
            </w:r>
          </w:p>
          <w:p w14:paraId="1BBE0073" w14:textId="77777777" w:rsidR="001724DC" w:rsidRPr="00CC5696" w:rsidRDefault="001724DC" w:rsidP="00913B62">
            <w:pPr>
              <w:pStyle w:val="TAL"/>
              <w:rPr>
                <w:szCs w:val="18"/>
              </w:rPr>
            </w:pPr>
            <w:r>
              <w:t xml:space="preserve">When present, this IE shall indicate the method for measuring the network resources usage, i.e. whether the </w:t>
            </w:r>
            <w:r>
              <w:rPr>
                <w:szCs w:val="18"/>
              </w:rPr>
              <w:t>data volume, duration (i.e. time), combined volume/duration, or event shall be measured.</w:t>
            </w:r>
          </w:p>
        </w:tc>
        <w:tc>
          <w:tcPr>
            <w:tcW w:w="370" w:type="dxa"/>
            <w:tcBorders>
              <w:top w:val="single" w:sz="4" w:space="0" w:color="auto"/>
              <w:left w:val="single" w:sz="4" w:space="0" w:color="auto"/>
              <w:bottom w:val="single" w:sz="4" w:space="0" w:color="auto"/>
              <w:right w:val="single" w:sz="4" w:space="0" w:color="auto"/>
            </w:tcBorders>
          </w:tcPr>
          <w:p w14:paraId="632409A0" w14:textId="77777777" w:rsidR="001724DC" w:rsidRPr="00E03315" w:rsidRDefault="001724DC" w:rsidP="00913B6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789234C2" w14:textId="77777777" w:rsidR="001724DC" w:rsidRDefault="001724DC"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BFEFD6D" w14:textId="77777777" w:rsidR="001724DC" w:rsidRDefault="001724DC" w:rsidP="00913B62">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204CF752" w14:textId="77777777" w:rsidR="001724DC" w:rsidRDefault="001724DC" w:rsidP="00913B62">
            <w:pPr>
              <w:pStyle w:val="TAC"/>
            </w:pPr>
            <w:r>
              <w:t>Measurement Method</w:t>
            </w:r>
          </w:p>
        </w:tc>
      </w:tr>
      <w:tr w:rsidR="001724DC" w14:paraId="31994443"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tcPr>
          <w:p w14:paraId="23649924" w14:textId="77777777" w:rsidR="001724DC" w:rsidRPr="0030078A" w:rsidRDefault="001724DC" w:rsidP="00913B62">
            <w:pPr>
              <w:pStyle w:val="TAL"/>
              <w:rPr>
                <w:rFonts w:cs="Arial"/>
                <w:szCs w:val="18"/>
                <w:lang w:eastAsia="zh-CN"/>
              </w:rPr>
            </w:pPr>
            <w:r w:rsidRPr="0030078A">
              <w:t>Reporting</w:t>
            </w:r>
            <w:r>
              <w:t xml:space="preserve"> T</w:t>
            </w:r>
            <w:r>
              <w:rPr>
                <w:rFonts w:hint="eastAsia"/>
                <w:lang w:eastAsia="zh-CN"/>
              </w:rPr>
              <w:t>rigger</w:t>
            </w:r>
            <w:r>
              <w:t>s</w:t>
            </w:r>
          </w:p>
        </w:tc>
        <w:tc>
          <w:tcPr>
            <w:tcW w:w="336" w:type="dxa"/>
            <w:tcBorders>
              <w:top w:val="single" w:sz="4" w:space="0" w:color="auto"/>
              <w:left w:val="single" w:sz="4" w:space="0" w:color="auto"/>
              <w:bottom w:val="single" w:sz="4" w:space="0" w:color="auto"/>
              <w:right w:val="single" w:sz="4" w:space="0" w:color="auto"/>
            </w:tcBorders>
          </w:tcPr>
          <w:p w14:paraId="6553BC2A" w14:textId="77777777" w:rsidR="001724DC" w:rsidRDefault="001724DC" w:rsidP="00913B62">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5866790A" w14:textId="77777777" w:rsidR="001724DC" w:rsidRDefault="001724DC" w:rsidP="00913B62">
            <w:pPr>
              <w:pStyle w:val="TAL"/>
            </w:pPr>
            <w:r>
              <w:t xml:space="preserve">This IE shall be present if the reporting triggers needs to be modified. </w:t>
            </w:r>
          </w:p>
          <w:p w14:paraId="6E3E500B" w14:textId="77777777" w:rsidR="001724DC" w:rsidRDefault="001724DC" w:rsidP="00913B62">
            <w:pPr>
              <w:pStyle w:val="TAL"/>
            </w:pPr>
            <w:r>
              <w:t>When present, this IE shall indicate the trigger(s) for reporting network resources usage to the CP function, e.g. periodic reporting or reporting upon reaching a threshold, or envelope closure.</w:t>
            </w:r>
          </w:p>
        </w:tc>
        <w:tc>
          <w:tcPr>
            <w:tcW w:w="370" w:type="dxa"/>
            <w:tcBorders>
              <w:top w:val="single" w:sz="4" w:space="0" w:color="auto"/>
              <w:left w:val="single" w:sz="4" w:space="0" w:color="auto"/>
              <w:bottom w:val="single" w:sz="4" w:space="0" w:color="auto"/>
              <w:right w:val="single" w:sz="4" w:space="0" w:color="auto"/>
            </w:tcBorders>
          </w:tcPr>
          <w:p w14:paraId="6791A6E9" w14:textId="77777777" w:rsidR="001724DC" w:rsidRPr="00E03315" w:rsidRDefault="001724DC" w:rsidP="00913B6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59BD2EA8" w14:textId="77777777" w:rsidR="001724DC" w:rsidRDefault="001724DC"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9B3C018" w14:textId="77777777" w:rsidR="001724DC" w:rsidRDefault="001724DC" w:rsidP="00913B62">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0FDD2320" w14:textId="77777777" w:rsidR="001724DC" w:rsidRDefault="001724DC" w:rsidP="00913B62">
            <w:pPr>
              <w:pStyle w:val="TAC"/>
            </w:pPr>
            <w:r>
              <w:t>Reporting Triggers</w:t>
            </w:r>
          </w:p>
        </w:tc>
      </w:tr>
      <w:tr w:rsidR="001724DC" w14:paraId="07F1253A"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tcPr>
          <w:p w14:paraId="5FDC9CAC" w14:textId="77777777" w:rsidR="001724DC" w:rsidRPr="0030078A" w:rsidRDefault="001724DC" w:rsidP="00913B62">
            <w:pPr>
              <w:pStyle w:val="TAL"/>
            </w:pPr>
            <w:r>
              <w:t xml:space="preserve">Measurement Period </w:t>
            </w:r>
          </w:p>
        </w:tc>
        <w:tc>
          <w:tcPr>
            <w:tcW w:w="336" w:type="dxa"/>
            <w:tcBorders>
              <w:top w:val="single" w:sz="4" w:space="0" w:color="auto"/>
              <w:left w:val="single" w:sz="4" w:space="0" w:color="auto"/>
              <w:bottom w:val="single" w:sz="4" w:space="0" w:color="auto"/>
              <w:right w:val="single" w:sz="4" w:space="0" w:color="auto"/>
            </w:tcBorders>
          </w:tcPr>
          <w:p w14:paraId="2D7366A0" w14:textId="77777777" w:rsidR="001724DC" w:rsidRDefault="001724DC" w:rsidP="00913B62">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3F34D06E" w14:textId="77777777" w:rsidR="001724DC" w:rsidRDefault="001724DC" w:rsidP="00913B62">
            <w:pPr>
              <w:pStyle w:val="TAL"/>
            </w:pPr>
            <w:r>
              <w:t xml:space="preserve">This IE shall be present if the Measurement Period needs to be modified. </w:t>
            </w:r>
          </w:p>
          <w:p w14:paraId="682CF0AA" w14:textId="77777777" w:rsidR="001724DC" w:rsidRDefault="001724DC" w:rsidP="00913B62">
            <w:pPr>
              <w:pStyle w:val="TAL"/>
            </w:pPr>
            <w:r>
              <w:t xml:space="preserve">When present, it shall indicate the period for generating and reporting usage reports. </w:t>
            </w:r>
          </w:p>
        </w:tc>
        <w:tc>
          <w:tcPr>
            <w:tcW w:w="370" w:type="dxa"/>
            <w:tcBorders>
              <w:top w:val="single" w:sz="4" w:space="0" w:color="auto"/>
              <w:left w:val="single" w:sz="4" w:space="0" w:color="auto"/>
              <w:bottom w:val="single" w:sz="4" w:space="0" w:color="auto"/>
              <w:right w:val="single" w:sz="4" w:space="0" w:color="auto"/>
            </w:tcBorders>
          </w:tcPr>
          <w:p w14:paraId="1F198865" w14:textId="77777777" w:rsidR="001724DC" w:rsidRPr="00E03315" w:rsidRDefault="001724DC" w:rsidP="00913B6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1924DFA" w14:textId="77777777" w:rsidR="001724DC" w:rsidRDefault="001724DC"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4C64E01" w14:textId="77777777" w:rsidR="001724DC" w:rsidRDefault="001724DC" w:rsidP="00913B62">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56AB6290" w14:textId="77777777" w:rsidR="001724DC" w:rsidRDefault="001724DC" w:rsidP="00913B62">
            <w:pPr>
              <w:pStyle w:val="TAC"/>
            </w:pPr>
            <w:r>
              <w:t>Measurement Period</w:t>
            </w:r>
          </w:p>
        </w:tc>
      </w:tr>
      <w:tr w:rsidR="001724DC" w14:paraId="46DD1682"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tcPr>
          <w:p w14:paraId="492DDFA9" w14:textId="77777777" w:rsidR="001724DC" w:rsidRPr="0030078A" w:rsidRDefault="001724DC" w:rsidP="00913B62">
            <w:pPr>
              <w:pStyle w:val="TAL"/>
            </w:pPr>
            <w:r>
              <w:t>Volume Threshold</w:t>
            </w:r>
          </w:p>
        </w:tc>
        <w:tc>
          <w:tcPr>
            <w:tcW w:w="336" w:type="dxa"/>
            <w:tcBorders>
              <w:top w:val="single" w:sz="4" w:space="0" w:color="auto"/>
              <w:left w:val="single" w:sz="4" w:space="0" w:color="auto"/>
              <w:bottom w:val="single" w:sz="4" w:space="0" w:color="auto"/>
              <w:right w:val="single" w:sz="4" w:space="0" w:color="auto"/>
            </w:tcBorders>
          </w:tcPr>
          <w:p w14:paraId="7FEA3C12" w14:textId="77777777" w:rsidR="001724DC" w:rsidRPr="00E1063E" w:rsidRDefault="001724DC" w:rsidP="00913B62">
            <w:pPr>
              <w:pStyle w:val="TAL"/>
              <w:jc w:val="center"/>
              <w:rPr>
                <w:rFonts w:eastAsia="宋体"/>
                <w:szCs w:val="18"/>
                <w:lang w:val="de-DE"/>
              </w:rPr>
            </w:pPr>
            <w:r w:rsidRPr="00E1063E">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580F6B09" w14:textId="77777777" w:rsidR="001724DC" w:rsidRDefault="001724DC" w:rsidP="00913B62">
            <w:pPr>
              <w:pStyle w:val="TAL"/>
            </w:pPr>
            <w:r>
              <w:t>This IE shall be present if the Volume Threshold needs to be modified. When present, it shall indicate the traffic volume value after which the UP function shall report network resources usage to the CP function for this URR.</w:t>
            </w:r>
          </w:p>
        </w:tc>
        <w:tc>
          <w:tcPr>
            <w:tcW w:w="370" w:type="dxa"/>
            <w:tcBorders>
              <w:top w:val="single" w:sz="4" w:space="0" w:color="auto"/>
              <w:left w:val="single" w:sz="4" w:space="0" w:color="auto"/>
              <w:bottom w:val="single" w:sz="4" w:space="0" w:color="auto"/>
              <w:right w:val="single" w:sz="4" w:space="0" w:color="auto"/>
            </w:tcBorders>
          </w:tcPr>
          <w:p w14:paraId="628A12B5" w14:textId="77777777" w:rsidR="001724DC" w:rsidRPr="00E03315" w:rsidRDefault="001724DC" w:rsidP="00913B6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65FC8CCF" w14:textId="77777777" w:rsidR="001724DC" w:rsidRDefault="001724DC"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4B2BFFC" w14:textId="77777777" w:rsidR="001724DC" w:rsidRDefault="001724DC" w:rsidP="00913B62">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787BF7C4" w14:textId="77777777" w:rsidR="001724DC" w:rsidRDefault="001724DC" w:rsidP="00913B62">
            <w:pPr>
              <w:pStyle w:val="TAC"/>
            </w:pPr>
            <w:r>
              <w:t>Volume Threshold</w:t>
            </w:r>
          </w:p>
        </w:tc>
      </w:tr>
      <w:tr w:rsidR="001724DC" w14:paraId="77F15688"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tcPr>
          <w:p w14:paraId="2AB56041" w14:textId="77777777" w:rsidR="001724DC" w:rsidRPr="0030078A" w:rsidRDefault="001724DC" w:rsidP="00913B62">
            <w:pPr>
              <w:pStyle w:val="TAL"/>
            </w:pPr>
            <w:r>
              <w:t>Volume Quota</w:t>
            </w:r>
          </w:p>
        </w:tc>
        <w:tc>
          <w:tcPr>
            <w:tcW w:w="336" w:type="dxa"/>
            <w:tcBorders>
              <w:top w:val="single" w:sz="4" w:space="0" w:color="auto"/>
              <w:left w:val="single" w:sz="4" w:space="0" w:color="auto"/>
              <w:bottom w:val="single" w:sz="4" w:space="0" w:color="auto"/>
              <w:right w:val="single" w:sz="4" w:space="0" w:color="auto"/>
            </w:tcBorders>
          </w:tcPr>
          <w:p w14:paraId="0B3A6E17" w14:textId="77777777" w:rsidR="001724DC" w:rsidRDefault="001724DC" w:rsidP="00913B62">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5B9E1EFA" w14:textId="77777777" w:rsidR="001724DC" w:rsidRDefault="001724DC" w:rsidP="00913B62">
            <w:pPr>
              <w:pStyle w:val="TAL"/>
            </w:pPr>
            <w:r>
              <w:t xml:space="preserve">This IE shall be present if the Volume Quota needs to be modified. </w:t>
            </w:r>
          </w:p>
          <w:p w14:paraId="5C17469E" w14:textId="77777777" w:rsidR="001724DC" w:rsidRDefault="001724DC" w:rsidP="00913B62">
            <w:pPr>
              <w:pStyle w:val="TAL"/>
            </w:pPr>
            <w:r>
              <w:t xml:space="preserve">When present, it shall indicate the </w:t>
            </w:r>
            <w:r w:rsidRPr="0088292A">
              <w:t>V</w:t>
            </w:r>
            <w:r>
              <w:t>olume Quota</w:t>
            </w:r>
            <w:r w:rsidRPr="0088292A">
              <w:t xml:space="preserve"> </w:t>
            </w:r>
            <w:r>
              <w:t>value.</w:t>
            </w:r>
          </w:p>
        </w:tc>
        <w:tc>
          <w:tcPr>
            <w:tcW w:w="370" w:type="dxa"/>
            <w:tcBorders>
              <w:top w:val="single" w:sz="4" w:space="0" w:color="auto"/>
              <w:left w:val="single" w:sz="4" w:space="0" w:color="auto"/>
              <w:bottom w:val="single" w:sz="4" w:space="0" w:color="auto"/>
              <w:right w:val="single" w:sz="4" w:space="0" w:color="auto"/>
            </w:tcBorders>
          </w:tcPr>
          <w:p w14:paraId="03FD0786" w14:textId="77777777" w:rsidR="001724DC" w:rsidRPr="00E03315" w:rsidRDefault="001724DC" w:rsidP="00913B6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1D165747" w14:textId="77777777" w:rsidR="001724DC" w:rsidRDefault="001724DC"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D1F1016" w14:textId="77777777" w:rsidR="001724DC" w:rsidRDefault="001724DC" w:rsidP="00913B62">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2BB91F45" w14:textId="77777777" w:rsidR="001724DC" w:rsidRDefault="001724DC" w:rsidP="00913B62">
            <w:pPr>
              <w:pStyle w:val="TAC"/>
            </w:pPr>
            <w:r>
              <w:t>Volume Quota</w:t>
            </w:r>
          </w:p>
        </w:tc>
      </w:tr>
      <w:tr w:rsidR="001724DC" w14:paraId="1F0397B8"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tcPr>
          <w:p w14:paraId="00918FA7" w14:textId="77777777" w:rsidR="001724DC" w:rsidRPr="0030078A" w:rsidRDefault="001724DC" w:rsidP="00913B62">
            <w:pPr>
              <w:pStyle w:val="TAL"/>
            </w:pPr>
            <w:r>
              <w:t>Time Threshold</w:t>
            </w:r>
          </w:p>
        </w:tc>
        <w:tc>
          <w:tcPr>
            <w:tcW w:w="336" w:type="dxa"/>
            <w:tcBorders>
              <w:top w:val="single" w:sz="4" w:space="0" w:color="auto"/>
              <w:left w:val="single" w:sz="4" w:space="0" w:color="auto"/>
              <w:bottom w:val="single" w:sz="4" w:space="0" w:color="auto"/>
              <w:right w:val="single" w:sz="4" w:space="0" w:color="auto"/>
            </w:tcBorders>
          </w:tcPr>
          <w:p w14:paraId="6B40B10A" w14:textId="77777777" w:rsidR="001724DC" w:rsidRPr="00E1063E" w:rsidRDefault="001724DC" w:rsidP="00913B62">
            <w:pPr>
              <w:pStyle w:val="TAL"/>
              <w:jc w:val="center"/>
              <w:rPr>
                <w:rFonts w:eastAsia="宋体"/>
                <w:szCs w:val="18"/>
                <w:lang w:val="de-DE"/>
              </w:rPr>
            </w:pPr>
            <w:r w:rsidRPr="00E1063E">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2BD4AF64" w14:textId="77777777" w:rsidR="001724DC" w:rsidRDefault="001724DC" w:rsidP="00913B62">
            <w:pPr>
              <w:pStyle w:val="TAL"/>
            </w:pPr>
            <w:r>
              <w:t>This IE shall be present if the Time Threshold needs to be modified. When present, it shall indicate the time usage after which the UP function shall report network resources usage to the CP function for this URR.</w:t>
            </w:r>
          </w:p>
        </w:tc>
        <w:tc>
          <w:tcPr>
            <w:tcW w:w="370" w:type="dxa"/>
            <w:tcBorders>
              <w:top w:val="single" w:sz="4" w:space="0" w:color="auto"/>
              <w:left w:val="single" w:sz="4" w:space="0" w:color="auto"/>
              <w:bottom w:val="single" w:sz="4" w:space="0" w:color="auto"/>
              <w:right w:val="single" w:sz="4" w:space="0" w:color="auto"/>
            </w:tcBorders>
          </w:tcPr>
          <w:p w14:paraId="19595DC8" w14:textId="77777777" w:rsidR="001724DC" w:rsidRPr="00E03315" w:rsidRDefault="001724DC" w:rsidP="00913B6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146F7BF4" w14:textId="77777777" w:rsidR="001724DC" w:rsidRDefault="001724DC"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3F2FF42" w14:textId="77777777" w:rsidR="001724DC" w:rsidRDefault="001724DC" w:rsidP="00913B62">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6C37429E" w14:textId="77777777" w:rsidR="001724DC" w:rsidRDefault="001724DC" w:rsidP="00913B62">
            <w:pPr>
              <w:pStyle w:val="TAC"/>
            </w:pPr>
            <w:r>
              <w:t>Time Threshold</w:t>
            </w:r>
          </w:p>
        </w:tc>
      </w:tr>
      <w:tr w:rsidR="001724DC" w14:paraId="15E02BE3"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tcPr>
          <w:p w14:paraId="67E02C1B" w14:textId="77777777" w:rsidR="001724DC" w:rsidRPr="0030078A" w:rsidRDefault="001724DC" w:rsidP="00913B62">
            <w:pPr>
              <w:pStyle w:val="TAL"/>
            </w:pPr>
            <w:r>
              <w:t>Time Quota</w:t>
            </w:r>
          </w:p>
        </w:tc>
        <w:tc>
          <w:tcPr>
            <w:tcW w:w="336" w:type="dxa"/>
            <w:tcBorders>
              <w:top w:val="single" w:sz="4" w:space="0" w:color="auto"/>
              <w:left w:val="single" w:sz="4" w:space="0" w:color="auto"/>
              <w:bottom w:val="single" w:sz="4" w:space="0" w:color="auto"/>
              <w:right w:val="single" w:sz="4" w:space="0" w:color="auto"/>
            </w:tcBorders>
          </w:tcPr>
          <w:p w14:paraId="1E0905D7" w14:textId="77777777" w:rsidR="001724DC" w:rsidRDefault="001724DC" w:rsidP="00913B62">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5B31D083" w14:textId="77777777" w:rsidR="001724DC" w:rsidRDefault="001724DC" w:rsidP="00913B62">
            <w:pPr>
              <w:pStyle w:val="TAL"/>
            </w:pPr>
            <w:r>
              <w:t xml:space="preserve">This IE shall be present if the Time Quota needs to be modified. </w:t>
            </w:r>
          </w:p>
          <w:p w14:paraId="21190F67" w14:textId="77777777" w:rsidR="001724DC" w:rsidRDefault="001724DC" w:rsidP="00913B62">
            <w:pPr>
              <w:pStyle w:val="TAL"/>
            </w:pPr>
            <w:r>
              <w:t xml:space="preserve">When present, it shall indicate the </w:t>
            </w:r>
            <w:r w:rsidRPr="0088292A">
              <w:t>T</w:t>
            </w:r>
            <w:r>
              <w:t>ime Quota</w:t>
            </w:r>
            <w:r w:rsidRPr="0088292A">
              <w:t xml:space="preserve"> value</w:t>
            </w:r>
            <w:r>
              <w:t>.</w:t>
            </w:r>
          </w:p>
        </w:tc>
        <w:tc>
          <w:tcPr>
            <w:tcW w:w="370" w:type="dxa"/>
            <w:tcBorders>
              <w:top w:val="single" w:sz="4" w:space="0" w:color="auto"/>
              <w:left w:val="single" w:sz="4" w:space="0" w:color="auto"/>
              <w:bottom w:val="single" w:sz="4" w:space="0" w:color="auto"/>
              <w:right w:val="single" w:sz="4" w:space="0" w:color="auto"/>
            </w:tcBorders>
          </w:tcPr>
          <w:p w14:paraId="5970A5C7" w14:textId="77777777" w:rsidR="001724DC" w:rsidRPr="00E03315" w:rsidRDefault="001724DC" w:rsidP="00913B6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5194A872" w14:textId="77777777" w:rsidR="001724DC" w:rsidRDefault="001724DC"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F0EFF7F" w14:textId="77777777" w:rsidR="001724DC" w:rsidRDefault="001724DC" w:rsidP="00913B62">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0D6C7C10" w14:textId="77777777" w:rsidR="001724DC" w:rsidRDefault="001724DC" w:rsidP="00913B62">
            <w:pPr>
              <w:pStyle w:val="TAC"/>
            </w:pPr>
            <w:r>
              <w:t>Time Quota</w:t>
            </w:r>
          </w:p>
        </w:tc>
      </w:tr>
      <w:tr w:rsidR="001724DC" w14:paraId="51F0C3A5"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tcPr>
          <w:p w14:paraId="54004E2C" w14:textId="77777777" w:rsidR="001724DC" w:rsidRPr="0030078A" w:rsidRDefault="001724DC" w:rsidP="00913B62">
            <w:pPr>
              <w:pStyle w:val="TAL"/>
            </w:pPr>
            <w:r w:rsidRPr="005D4E9D">
              <w:t>Quota Holding</w:t>
            </w:r>
            <w:r>
              <w:t xml:space="preserve"> Time</w:t>
            </w:r>
          </w:p>
        </w:tc>
        <w:tc>
          <w:tcPr>
            <w:tcW w:w="336" w:type="dxa"/>
            <w:tcBorders>
              <w:top w:val="single" w:sz="4" w:space="0" w:color="auto"/>
              <w:left w:val="single" w:sz="4" w:space="0" w:color="auto"/>
              <w:bottom w:val="single" w:sz="4" w:space="0" w:color="auto"/>
              <w:right w:val="single" w:sz="4" w:space="0" w:color="auto"/>
            </w:tcBorders>
          </w:tcPr>
          <w:p w14:paraId="2AC3DC5B" w14:textId="77777777" w:rsidR="001724DC" w:rsidRDefault="001724DC" w:rsidP="00913B62">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36E957E4" w14:textId="77777777" w:rsidR="001724DC" w:rsidRDefault="001724DC" w:rsidP="00913B62">
            <w:pPr>
              <w:pStyle w:val="TAL"/>
            </w:pPr>
            <w:r>
              <w:t xml:space="preserve">This IE shall be present if the </w:t>
            </w:r>
            <w:r w:rsidRPr="005D4E9D">
              <w:t>Quota Holding</w:t>
            </w:r>
            <w:r>
              <w:t xml:space="preserve"> Time needs to be modified. </w:t>
            </w:r>
          </w:p>
          <w:p w14:paraId="30DD8E96" w14:textId="77777777" w:rsidR="001724DC" w:rsidRDefault="001724DC" w:rsidP="00913B62">
            <w:pPr>
              <w:pStyle w:val="TAL"/>
            </w:pPr>
            <w:r>
              <w:t xml:space="preserve">When present, it shall contain the duration of the </w:t>
            </w:r>
            <w:r w:rsidRPr="005D4E9D">
              <w:t>Quota Holding</w:t>
            </w:r>
            <w:r w:rsidRPr="00992235">
              <w:t xml:space="preserve"> Time</w:t>
            </w:r>
            <w:r>
              <w:t>.</w:t>
            </w:r>
          </w:p>
        </w:tc>
        <w:tc>
          <w:tcPr>
            <w:tcW w:w="370" w:type="dxa"/>
            <w:tcBorders>
              <w:top w:val="single" w:sz="4" w:space="0" w:color="auto"/>
              <w:left w:val="single" w:sz="4" w:space="0" w:color="auto"/>
              <w:bottom w:val="single" w:sz="4" w:space="0" w:color="auto"/>
              <w:right w:val="single" w:sz="4" w:space="0" w:color="auto"/>
            </w:tcBorders>
          </w:tcPr>
          <w:p w14:paraId="3EB3D248" w14:textId="77777777" w:rsidR="001724DC" w:rsidRPr="00E03315" w:rsidRDefault="001724DC" w:rsidP="00913B6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1396DA11" w14:textId="77777777" w:rsidR="001724DC" w:rsidRDefault="001724DC"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D3883B6" w14:textId="77777777" w:rsidR="001724DC" w:rsidRDefault="001724DC" w:rsidP="00913B62">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1C21A62D" w14:textId="77777777" w:rsidR="001724DC" w:rsidRDefault="001724DC" w:rsidP="00913B62">
            <w:pPr>
              <w:pStyle w:val="TAC"/>
            </w:pPr>
            <w:r w:rsidRPr="005D4E9D">
              <w:t>Quota Holding</w:t>
            </w:r>
            <w:r>
              <w:t xml:space="preserve"> Time</w:t>
            </w:r>
          </w:p>
        </w:tc>
      </w:tr>
      <w:tr w:rsidR="001724DC" w14:paraId="5EAC02F3"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tcPr>
          <w:p w14:paraId="1C8E6CBB" w14:textId="77777777" w:rsidR="001724DC" w:rsidRPr="0030078A" w:rsidRDefault="001724DC" w:rsidP="00913B62">
            <w:pPr>
              <w:pStyle w:val="TAL"/>
            </w:pPr>
            <w:r>
              <w:t>Dropped DL Traffic Threshold</w:t>
            </w:r>
          </w:p>
        </w:tc>
        <w:tc>
          <w:tcPr>
            <w:tcW w:w="336" w:type="dxa"/>
            <w:tcBorders>
              <w:top w:val="single" w:sz="4" w:space="0" w:color="auto"/>
              <w:left w:val="single" w:sz="4" w:space="0" w:color="auto"/>
              <w:bottom w:val="single" w:sz="4" w:space="0" w:color="auto"/>
              <w:right w:val="single" w:sz="4" w:space="0" w:color="auto"/>
            </w:tcBorders>
          </w:tcPr>
          <w:p w14:paraId="1EEE08F8" w14:textId="77777777" w:rsidR="001724DC" w:rsidRDefault="001724DC" w:rsidP="00913B62">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2CDACD10" w14:textId="77777777" w:rsidR="001724DC" w:rsidRDefault="001724DC" w:rsidP="00913B62">
            <w:pPr>
              <w:pStyle w:val="TAL"/>
            </w:pPr>
            <w:r>
              <w:t xml:space="preserve">This IE shall be present if the Dropped DL Threshold needs to be modified. </w:t>
            </w:r>
          </w:p>
          <w:p w14:paraId="60F9B6C7" w14:textId="77777777" w:rsidR="001724DC" w:rsidRDefault="001724DC" w:rsidP="00913B62">
            <w:pPr>
              <w:pStyle w:val="TAL"/>
            </w:pPr>
            <w:r>
              <w:t>When present, it shall contain the threshold of the DL traffic being dropped.</w:t>
            </w:r>
          </w:p>
        </w:tc>
        <w:tc>
          <w:tcPr>
            <w:tcW w:w="370" w:type="dxa"/>
            <w:tcBorders>
              <w:top w:val="single" w:sz="4" w:space="0" w:color="auto"/>
              <w:left w:val="single" w:sz="4" w:space="0" w:color="auto"/>
              <w:bottom w:val="single" w:sz="4" w:space="0" w:color="auto"/>
              <w:right w:val="single" w:sz="4" w:space="0" w:color="auto"/>
            </w:tcBorders>
          </w:tcPr>
          <w:p w14:paraId="66E5D392" w14:textId="77777777" w:rsidR="001724DC" w:rsidRPr="00E03315" w:rsidRDefault="001724DC" w:rsidP="00913B6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19F27BBB" w14:textId="77777777" w:rsidR="001724DC" w:rsidRDefault="001724DC" w:rsidP="00913B6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68179CC" w14:textId="77777777" w:rsidR="001724DC" w:rsidRDefault="001724DC" w:rsidP="00913B62">
            <w:pPr>
              <w:pStyle w:val="TAC"/>
            </w:pPr>
            <w:r>
              <w:t>-</w:t>
            </w:r>
          </w:p>
        </w:tc>
        <w:tc>
          <w:tcPr>
            <w:tcW w:w="1405" w:type="dxa"/>
            <w:tcBorders>
              <w:top w:val="single" w:sz="4" w:space="0" w:color="auto"/>
              <w:left w:val="single" w:sz="4" w:space="0" w:color="auto"/>
              <w:bottom w:val="single" w:sz="4" w:space="0" w:color="auto"/>
              <w:right w:val="single" w:sz="4" w:space="0" w:color="auto"/>
            </w:tcBorders>
          </w:tcPr>
          <w:p w14:paraId="302A37D0" w14:textId="77777777" w:rsidR="001724DC" w:rsidRDefault="001724DC" w:rsidP="00913B62">
            <w:pPr>
              <w:pStyle w:val="TAC"/>
            </w:pPr>
            <w:r>
              <w:t>Dropped DL Traffic Threshold</w:t>
            </w:r>
          </w:p>
        </w:tc>
      </w:tr>
      <w:tr w:rsidR="001724DC" w14:paraId="71B37253"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tcPr>
          <w:p w14:paraId="07F9FCB2" w14:textId="77777777" w:rsidR="001724DC" w:rsidRPr="0030078A" w:rsidRDefault="001724DC" w:rsidP="00913B62">
            <w:pPr>
              <w:pStyle w:val="TAL"/>
            </w:pPr>
            <w:r>
              <w:t>Monitoring Time</w:t>
            </w:r>
          </w:p>
        </w:tc>
        <w:tc>
          <w:tcPr>
            <w:tcW w:w="336" w:type="dxa"/>
            <w:tcBorders>
              <w:top w:val="single" w:sz="4" w:space="0" w:color="auto"/>
              <w:left w:val="single" w:sz="4" w:space="0" w:color="auto"/>
              <w:bottom w:val="single" w:sz="4" w:space="0" w:color="auto"/>
              <w:right w:val="single" w:sz="4" w:space="0" w:color="auto"/>
            </w:tcBorders>
          </w:tcPr>
          <w:p w14:paraId="1C5FF908" w14:textId="77777777" w:rsidR="001724DC" w:rsidRPr="00E1063E" w:rsidRDefault="001724DC" w:rsidP="00913B62">
            <w:pPr>
              <w:pStyle w:val="TAL"/>
              <w:jc w:val="center"/>
              <w:rPr>
                <w:rFonts w:eastAsia="宋体"/>
                <w:szCs w:val="18"/>
                <w:lang w:val="de-DE"/>
              </w:rPr>
            </w:pPr>
            <w:r>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28E15C82" w14:textId="77777777" w:rsidR="001724DC" w:rsidRDefault="001724DC" w:rsidP="00913B62">
            <w:pPr>
              <w:pStyle w:val="TAL"/>
            </w:pPr>
            <w:r>
              <w:t xml:space="preserve">This IE shall be present if the Monitoring Time needs to be modified. When present, this IE shall contain the time at which the UP function shall re-apply the volume or time threshold. </w:t>
            </w:r>
          </w:p>
        </w:tc>
        <w:tc>
          <w:tcPr>
            <w:tcW w:w="370" w:type="dxa"/>
            <w:tcBorders>
              <w:top w:val="single" w:sz="4" w:space="0" w:color="auto"/>
              <w:left w:val="single" w:sz="4" w:space="0" w:color="auto"/>
              <w:bottom w:val="single" w:sz="4" w:space="0" w:color="auto"/>
              <w:right w:val="single" w:sz="4" w:space="0" w:color="auto"/>
            </w:tcBorders>
          </w:tcPr>
          <w:p w14:paraId="68A6AE55" w14:textId="77777777" w:rsidR="001724DC" w:rsidRPr="00E03315" w:rsidRDefault="001724DC" w:rsidP="00913B6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5D7ADB2D" w14:textId="77777777" w:rsidR="001724DC" w:rsidRDefault="001724DC"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D37478E" w14:textId="77777777" w:rsidR="001724DC" w:rsidRDefault="001724DC" w:rsidP="00913B62">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5CC0F63D" w14:textId="77777777" w:rsidR="001724DC" w:rsidRDefault="001724DC" w:rsidP="00913B62">
            <w:pPr>
              <w:pStyle w:val="TAC"/>
            </w:pPr>
            <w:r>
              <w:t>Monitoring Time</w:t>
            </w:r>
          </w:p>
        </w:tc>
      </w:tr>
      <w:tr w:rsidR="001724DC" w14:paraId="632E4659"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tcPr>
          <w:p w14:paraId="0C35D723" w14:textId="77777777" w:rsidR="001724DC" w:rsidRPr="0030078A" w:rsidRDefault="001724DC" w:rsidP="00913B62">
            <w:pPr>
              <w:pStyle w:val="TAL"/>
            </w:pPr>
            <w:r>
              <w:t>Subsequent Volume Threshold</w:t>
            </w:r>
          </w:p>
        </w:tc>
        <w:tc>
          <w:tcPr>
            <w:tcW w:w="336" w:type="dxa"/>
            <w:tcBorders>
              <w:top w:val="single" w:sz="4" w:space="0" w:color="auto"/>
              <w:left w:val="single" w:sz="4" w:space="0" w:color="auto"/>
              <w:bottom w:val="single" w:sz="4" w:space="0" w:color="auto"/>
              <w:right w:val="single" w:sz="4" w:space="0" w:color="auto"/>
            </w:tcBorders>
          </w:tcPr>
          <w:p w14:paraId="088B0C4C" w14:textId="77777777" w:rsidR="001724DC" w:rsidRPr="00E1063E" w:rsidRDefault="001724DC" w:rsidP="00913B62">
            <w:pPr>
              <w:pStyle w:val="TAL"/>
              <w:jc w:val="center"/>
              <w:rPr>
                <w:rFonts w:eastAsia="宋体"/>
                <w:szCs w:val="18"/>
                <w:lang w:val="de-DE"/>
              </w:rPr>
            </w:pPr>
            <w:r>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59636406" w14:textId="77777777" w:rsidR="001724DC" w:rsidRPr="00753F2B" w:rsidRDefault="001724DC" w:rsidP="00913B62">
            <w:pPr>
              <w:pStyle w:val="TAL"/>
            </w:pPr>
            <w:r>
              <w:t xml:space="preserve">This IE shall be present if the Subsequent Volume Threshold needs to be modified and volume-based measurement is used. </w:t>
            </w:r>
          </w:p>
          <w:p w14:paraId="55011EA8" w14:textId="77777777" w:rsidR="001724DC" w:rsidRDefault="001724DC" w:rsidP="00913B62">
            <w:pPr>
              <w:pStyle w:val="TAL"/>
            </w:pPr>
            <w:r>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27020320" w14:textId="77777777" w:rsidR="001724DC" w:rsidRPr="00E03315" w:rsidRDefault="001724DC" w:rsidP="00913B6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133EB247" w14:textId="77777777" w:rsidR="001724DC" w:rsidRDefault="001724DC"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74A047D" w14:textId="77777777" w:rsidR="001724DC" w:rsidRDefault="001724DC" w:rsidP="00913B62">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1D9B202E" w14:textId="77777777" w:rsidR="001724DC" w:rsidRDefault="001724DC" w:rsidP="00913B62">
            <w:pPr>
              <w:pStyle w:val="TAC"/>
            </w:pPr>
            <w:r>
              <w:t>Subsequent Volume Threshold</w:t>
            </w:r>
          </w:p>
        </w:tc>
      </w:tr>
      <w:tr w:rsidR="001724DC" w14:paraId="5A981D4F"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tcPr>
          <w:p w14:paraId="014DA2AC" w14:textId="77777777" w:rsidR="001724DC" w:rsidRPr="0030078A" w:rsidRDefault="001724DC" w:rsidP="00913B62">
            <w:pPr>
              <w:pStyle w:val="TAL"/>
            </w:pPr>
            <w:r>
              <w:t>Subsequent Time Threshold</w:t>
            </w:r>
          </w:p>
        </w:tc>
        <w:tc>
          <w:tcPr>
            <w:tcW w:w="336" w:type="dxa"/>
            <w:tcBorders>
              <w:top w:val="single" w:sz="4" w:space="0" w:color="auto"/>
              <w:left w:val="single" w:sz="4" w:space="0" w:color="auto"/>
              <w:bottom w:val="single" w:sz="4" w:space="0" w:color="auto"/>
              <w:right w:val="single" w:sz="4" w:space="0" w:color="auto"/>
            </w:tcBorders>
          </w:tcPr>
          <w:p w14:paraId="1A6647E6" w14:textId="77777777" w:rsidR="001724DC" w:rsidRPr="00E1063E" w:rsidRDefault="001724DC" w:rsidP="00913B62">
            <w:pPr>
              <w:pStyle w:val="TAL"/>
              <w:jc w:val="center"/>
              <w:rPr>
                <w:rFonts w:eastAsia="宋体"/>
                <w:szCs w:val="18"/>
                <w:lang w:val="de-DE"/>
              </w:rPr>
            </w:pPr>
            <w:r>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60E10ADC" w14:textId="77777777" w:rsidR="001724DC" w:rsidRDefault="001724DC" w:rsidP="00913B62">
            <w:pPr>
              <w:pStyle w:val="TAL"/>
            </w:pPr>
            <w:r>
              <w:t>This IE shall be present if the Subsequent Time Threshold needs to be modified. When present, it shall indicate the time usage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346A8A21" w14:textId="77777777" w:rsidR="001724DC" w:rsidRPr="00E03315" w:rsidRDefault="001724DC" w:rsidP="00913B6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641DADE" w14:textId="77777777" w:rsidR="001724DC" w:rsidRDefault="001724DC"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7767068" w14:textId="77777777" w:rsidR="001724DC" w:rsidRDefault="001724DC" w:rsidP="00913B62">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75C32610" w14:textId="77777777" w:rsidR="001724DC" w:rsidRDefault="001724DC" w:rsidP="00913B62">
            <w:pPr>
              <w:pStyle w:val="TAC"/>
            </w:pPr>
            <w:r>
              <w:t>Subsequent Time Threshold</w:t>
            </w:r>
          </w:p>
        </w:tc>
      </w:tr>
      <w:tr w:rsidR="001724DC" w:rsidRPr="009D55FF" w14:paraId="7B571694"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tcPr>
          <w:p w14:paraId="18A95650" w14:textId="77777777" w:rsidR="001724DC" w:rsidRPr="009D55FF" w:rsidRDefault="001724DC" w:rsidP="00913B62">
            <w:pPr>
              <w:pStyle w:val="TAL"/>
            </w:pPr>
            <w:r w:rsidRPr="009D55FF">
              <w:t xml:space="preserve">Subsequent Volume </w:t>
            </w:r>
            <w:r w:rsidRPr="003B48F1">
              <w:t>Quota</w:t>
            </w:r>
          </w:p>
        </w:tc>
        <w:tc>
          <w:tcPr>
            <w:tcW w:w="336" w:type="dxa"/>
            <w:tcBorders>
              <w:top w:val="single" w:sz="4" w:space="0" w:color="auto"/>
              <w:left w:val="single" w:sz="4" w:space="0" w:color="auto"/>
              <w:bottom w:val="single" w:sz="4" w:space="0" w:color="auto"/>
              <w:right w:val="single" w:sz="4" w:space="0" w:color="auto"/>
            </w:tcBorders>
          </w:tcPr>
          <w:p w14:paraId="33610325" w14:textId="77777777" w:rsidR="001724DC" w:rsidRDefault="001724DC" w:rsidP="00913B62">
            <w:pPr>
              <w:pStyle w:val="TAL"/>
              <w:jc w:val="center"/>
              <w:rPr>
                <w:rFonts w:eastAsia="宋体"/>
                <w:szCs w:val="18"/>
                <w:lang w:val="de-DE"/>
              </w:rPr>
            </w:pPr>
            <w:r>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2BC2723E" w14:textId="77777777" w:rsidR="001724DC" w:rsidRPr="009D55FF" w:rsidRDefault="001724DC" w:rsidP="00913B62">
            <w:pPr>
              <w:pStyle w:val="TAL"/>
            </w:pPr>
            <w:r w:rsidRPr="009D55FF">
              <w:t xml:space="preserve">This IE </w:t>
            </w:r>
            <w:r>
              <w:t>shall</w:t>
            </w:r>
            <w:r w:rsidRPr="009D55FF">
              <w:t xml:space="preserve"> be present if the Subsequent Volume Quota needs to be modified. </w:t>
            </w:r>
          </w:p>
          <w:p w14:paraId="5DA57928" w14:textId="77777777" w:rsidR="001724DC" w:rsidRPr="009D55FF" w:rsidRDefault="001724DC" w:rsidP="00913B62">
            <w:pPr>
              <w:pStyle w:val="TAL"/>
            </w:pPr>
            <w:r w:rsidRPr="009D55FF">
              <w:t xml:space="preserve">When present, it shall indicate the </w:t>
            </w:r>
            <w:r w:rsidRPr="0088292A">
              <w:t>V</w:t>
            </w:r>
            <w:r w:rsidRPr="009D55FF">
              <w:t>olume Quota</w:t>
            </w:r>
            <w:r w:rsidRPr="0088292A">
              <w:t xml:space="preserve"> </w:t>
            </w:r>
            <w:r w:rsidRPr="009D55FF">
              <w:t>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3025DC0F" w14:textId="77777777" w:rsidR="001724DC" w:rsidRPr="00DD686A" w:rsidRDefault="001724DC" w:rsidP="00913B62">
            <w:pPr>
              <w:pStyle w:val="TAC"/>
            </w:pPr>
            <w:r w:rsidRPr="009D55FF">
              <w:t>-</w:t>
            </w:r>
          </w:p>
        </w:tc>
        <w:tc>
          <w:tcPr>
            <w:tcW w:w="370" w:type="dxa"/>
            <w:tcBorders>
              <w:top w:val="single" w:sz="4" w:space="0" w:color="auto"/>
              <w:left w:val="single" w:sz="4" w:space="0" w:color="auto"/>
              <w:bottom w:val="single" w:sz="4" w:space="0" w:color="auto"/>
              <w:right w:val="single" w:sz="4" w:space="0" w:color="auto"/>
            </w:tcBorders>
          </w:tcPr>
          <w:p w14:paraId="3777EDD6" w14:textId="77777777" w:rsidR="001724DC" w:rsidRPr="009D55FF" w:rsidRDefault="001724DC" w:rsidP="00913B62">
            <w:pPr>
              <w:pStyle w:val="TAC"/>
            </w:pPr>
            <w:r w:rsidRPr="009D55FF">
              <w:t>X</w:t>
            </w:r>
          </w:p>
        </w:tc>
        <w:tc>
          <w:tcPr>
            <w:tcW w:w="370" w:type="dxa"/>
            <w:tcBorders>
              <w:top w:val="single" w:sz="4" w:space="0" w:color="auto"/>
              <w:left w:val="single" w:sz="4" w:space="0" w:color="auto"/>
              <w:bottom w:val="single" w:sz="4" w:space="0" w:color="auto"/>
              <w:right w:val="single" w:sz="4" w:space="0" w:color="auto"/>
            </w:tcBorders>
          </w:tcPr>
          <w:p w14:paraId="0EEC0209" w14:textId="77777777" w:rsidR="001724DC" w:rsidRPr="009D55FF" w:rsidRDefault="001724DC" w:rsidP="00913B62">
            <w:pPr>
              <w:pStyle w:val="TAC"/>
            </w:pPr>
            <w:r w:rsidRPr="009D55FF">
              <w:t>X</w:t>
            </w:r>
          </w:p>
        </w:tc>
        <w:tc>
          <w:tcPr>
            <w:tcW w:w="1405" w:type="dxa"/>
            <w:tcBorders>
              <w:top w:val="single" w:sz="4" w:space="0" w:color="auto"/>
              <w:left w:val="single" w:sz="4" w:space="0" w:color="auto"/>
              <w:bottom w:val="single" w:sz="4" w:space="0" w:color="auto"/>
              <w:right w:val="single" w:sz="4" w:space="0" w:color="auto"/>
            </w:tcBorders>
          </w:tcPr>
          <w:p w14:paraId="0F16DE33" w14:textId="77777777" w:rsidR="001724DC" w:rsidRPr="009D55FF" w:rsidRDefault="001724DC" w:rsidP="00913B62">
            <w:pPr>
              <w:pStyle w:val="TAC"/>
            </w:pPr>
            <w:r w:rsidRPr="009D55FF">
              <w:t xml:space="preserve">Subsequent Volume </w:t>
            </w:r>
            <w:r w:rsidRPr="003B48F1">
              <w:t>Quota</w:t>
            </w:r>
          </w:p>
        </w:tc>
      </w:tr>
      <w:tr w:rsidR="001724DC" w:rsidRPr="009D55FF" w14:paraId="39F148F2"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tcPr>
          <w:p w14:paraId="570A139D" w14:textId="77777777" w:rsidR="001724DC" w:rsidRPr="009D55FF" w:rsidRDefault="001724DC" w:rsidP="00913B62">
            <w:pPr>
              <w:pStyle w:val="TAL"/>
            </w:pPr>
            <w:r w:rsidRPr="009D55FF">
              <w:lastRenderedPageBreak/>
              <w:t xml:space="preserve">Subsequent Time </w:t>
            </w:r>
            <w:r w:rsidRPr="003B48F1">
              <w:t>Quota</w:t>
            </w:r>
          </w:p>
        </w:tc>
        <w:tc>
          <w:tcPr>
            <w:tcW w:w="336" w:type="dxa"/>
            <w:tcBorders>
              <w:top w:val="single" w:sz="4" w:space="0" w:color="auto"/>
              <w:left w:val="single" w:sz="4" w:space="0" w:color="auto"/>
              <w:bottom w:val="single" w:sz="4" w:space="0" w:color="auto"/>
              <w:right w:val="single" w:sz="4" w:space="0" w:color="auto"/>
            </w:tcBorders>
          </w:tcPr>
          <w:p w14:paraId="389F64F2" w14:textId="77777777" w:rsidR="001724DC" w:rsidRDefault="001724DC" w:rsidP="00913B62">
            <w:pPr>
              <w:pStyle w:val="TAL"/>
              <w:jc w:val="center"/>
              <w:rPr>
                <w:rFonts w:eastAsia="宋体"/>
                <w:szCs w:val="18"/>
                <w:lang w:val="de-DE"/>
              </w:rPr>
            </w:pPr>
            <w:r>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55F07BDE" w14:textId="77777777" w:rsidR="001724DC" w:rsidRPr="009D55FF" w:rsidRDefault="001724DC" w:rsidP="00913B62">
            <w:pPr>
              <w:pStyle w:val="TAL"/>
            </w:pPr>
            <w:r w:rsidRPr="009D55FF">
              <w:t xml:space="preserve">This IE </w:t>
            </w:r>
            <w:r>
              <w:t>shall</w:t>
            </w:r>
            <w:r w:rsidRPr="009D55FF">
              <w:t xml:space="preserve"> be present if the Subsequent Time Quota needs to be modified. </w:t>
            </w:r>
          </w:p>
          <w:p w14:paraId="05CCD954" w14:textId="77777777" w:rsidR="001724DC" w:rsidRPr="009D55FF" w:rsidRDefault="001724DC" w:rsidP="00913B62">
            <w:pPr>
              <w:pStyle w:val="TAL"/>
            </w:pPr>
            <w:r w:rsidRPr="009D55FF">
              <w:t xml:space="preserve">When present, it shall indicate the </w:t>
            </w:r>
            <w:r w:rsidRPr="0088292A">
              <w:t>T</w:t>
            </w:r>
            <w:r w:rsidRPr="009D55FF">
              <w:t>ime Quota</w:t>
            </w:r>
            <w:r w:rsidRPr="0088292A">
              <w:t xml:space="preserve"> value</w:t>
            </w:r>
            <w:r w:rsidRPr="009D55FF">
              <w:t xml:space="preserv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1EBA31A7" w14:textId="77777777" w:rsidR="001724DC" w:rsidRPr="00DD686A" w:rsidRDefault="001724DC" w:rsidP="00913B62">
            <w:pPr>
              <w:pStyle w:val="TAC"/>
            </w:pPr>
            <w:r w:rsidRPr="009D55FF">
              <w:t>-</w:t>
            </w:r>
          </w:p>
        </w:tc>
        <w:tc>
          <w:tcPr>
            <w:tcW w:w="370" w:type="dxa"/>
            <w:tcBorders>
              <w:top w:val="single" w:sz="4" w:space="0" w:color="auto"/>
              <w:left w:val="single" w:sz="4" w:space="0" w:color="auto"/>
              <w:bottom w:val="single" w:sz="4" w:space="0" w:color="auto"/>
              <w:right w:val="single" w:sz="4" w:space="0" w:color="auto"/>
            </w:tcBorders>
          </w:tcPr>
          <w:p w14:paraId="680F87BE" w14:textId="77777777" w:rsidR="001724DC" w:rsidRPr="009D55FF" w:rsidRDefault="001724DC" w:rsidP="00913B62">
            <w:pPr>
              <w:pStyle w:val="TAC"/>
            </w:pPr>
            <w:r w:rsidRPr="009D55FF">
              <w:t>X</w:t>
            </w:r>
          </w:p>
        </w:tc>
        <w:tc>
          <w:tcPr>
            <w:tcW w:w="370" w:type="dxa"/>
            <w:tcBorders>
              <w:top w:val="single" w:sz="4" w:space="0" w:color="auto"/>
              <w:left w:val="single" w:sz="4" w:space="0" w:color="auto"/>
              <w:bottom w:val="single" w:sz="4" w:space="0" w:color="auto"/>
              <w:right w:val="single" w:sz="4" w:space="0" w:color="auto"/>
            </w:tcBorders>
          </w:tcPr>
          <w:p w14:paraId="36D76714" w14:textId="77777777" w:rsidR="001724DC" w:rsidRPr="009D55FF" w:rsidRDefault="001724DC" w:rsidP="00913B62">
            <w:pPr>
              <w:pStyle w:val="TAC"/>
            </w:pPr>
            <w:r w:rsidRPr="009D55FF">
              <w:t>X</w:t>
            </w:r>
          </w:p>
        </w:tc>
        <w:tc>
          <w:tcPr>
            <w:tcW w:w="1405" w:type="dxa"/>
            <w:tcBorders>
              <w:top w:val="single" w:sz="4" w:space="0" w:color="auto"/>
              <w:left w:val="single" w:sz="4" w:space="0" w:color="auto"/>
              <w:bottom w:val="single" w:sz="4" w:space="0" w:color="auto"/>
              <w:right w:val="single" w:sz="4" w:space="0" w:color="auto"/>
            </w:tcBorders>
          </w:tcPr>
          <w:p w14:paraId="009A490E" w14:textId="77777777" w:rsidR="001724DC" w:rsidRPr="009D55FF" w:rsidRDefault="001724DC" w:rsidP="00913B62">
            <w:pPr>
              <w:pStyle w:val="TAC"/>
            </w:pPr>
            <w:r w:rsidRPr="009D55FF">
              <w:t xml:space="preserve">Subsequent Time </w:t>
            </w:r>
            <w:r w:rsidRPr="003B48F1">
              <w:t>Quota</w:t>
            </w:r>
          </w:p>
        </w:tc>
      </w:tr>
      <w:tr w:rsidR="001724DC" w14:paraId="4AD4E5A5"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tcPr>
          <w:p w14:paraId="788841DB" w14:textId="77777777" w:rsidR="001724DC" w:rsidRPr="0030078A" w:rsidRDefault="001724DC" w:rsidP="00913B62">
            <w:pPr>
              <w:pStyle w:val="TAL"/>
            </w:pPr>
            <w:r>
              <w:t>Inactivity Detection Time</w:t>
            </w:r>
          </w:p>
        </w:tc>
        <w:tc>
          <w:tcPr>
            <w:tcW w:w="336" w:type="dxa"/>
            <w:tcBorders>
              <w:top w:val="single" w:sz="4" w:space="0" w:color="auto"/>
              <w:left w:val="single" w:sz="4" w:space="0" w:color="auto"/>
              <w:bottom w:val="single" w:sz="4" w:space="0" w:color="auto"/>
              <w:right w:val="single" w:sz="4" w:space="0" w:color="auto"/>
            </w:tcBorders>
          </w:tcPr>
          <w:p w14:paraId="1E5360FA" w14:textId="77777777" w:rsidR="001724DC" w:rsidRPr="00E1063E" w:rsidRDefault="001724DC" w:rsidP="00913B62">
            <w:pPr>
              <w:pStyle w:val="TAL"/>
              <w:jc w:val="center"/>
              <w:rPr>
                <w:rFonts w:eastAsia="宋体"/>
                <w:szCs w:val="18"/>
                <w:lang w:val="de-DE"/>
              </w:rPr>
            </w:pPr>
            <w:r w:rsidRPr="00E1063E">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7FBC1861" w14:textId="77777777" w:rsidR="001724DC" w:rsidRPr="007F3558" w:rsidRDefault="001724DC" w:rsidP="00913B62">
            <w:pPr>
              <w:pStyle w:val="TAL"/>
            </w:pPr>
            <w:r>
              <w:t xml:space="preserve">This IE shall be present if the Inactivity Detection Time needs to be modified. </w:t>
            </w:r>
          </w:p>
          <w:p w14:paraId="6E003EF7" w14:textId="77777777" w:rsidR="001724DC" w:rsidRDefault="001724DC" w:rsidP="00913B62">
            <w:pPr>
              <w:pStyle w:val="TAL"/>
            </w:pPr>
            <w:r>
              <w:t xml:space="preserve">When present, it shall indicate the duration of the inactivity period after which time measurement needs to be suspended when no packets are received during this inactivity period. </w:t>
            </w:r>
          </w:p>
        </w:tc>
        <w:tc>
          <w:tcPr>
            <w:tcW w:w="370" w:type="dxa"/>
            <w:tcBorders>
              <w:top w:val="single" w:sz="4" w:space="0" w:color="auto"/>
              <w:left w:val="single" w:sz="4" w:space="0" w:color="auto"/>
              <w:bottom w:val="single" w:sz="4" w:space="0" w:color="auto"/>
              <w:right w:val="single" w:sz="4" w:space="0" w:color="auto"/>
            </w:tcBorders>
          </w:tcPr>
          <w:p w14:paraId="1A7C8225" w14:textId="77777777" w:rsidR="001724DC" w:rsidRPr="00E03315" w:rsidRDefault="001724DC" w:rsidP="00913B6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35997506" w14:textId="77777777" w:rsidR="001724DC" w:rsidRDefault="001724DC"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B2B27C4" w14:textId="77777777" w:rsidR="001724DC" w:rsidRDefault="001724DC" w:rsidP="00913B62">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21A17A13" w14:textId="77777777" w:rsidR="001724DC" w:rsidRDefault="001724DC" w:rsidP="00913B62">
            <w:pPr>
              <w:pStyle w:val="TAC"/>
            </w:pPr>
            <w:r>
              <w:t>Inactivity Detection Time</w:t>
            </w:r>
          </w:p>
        </w:tc>
      </w:tr>
      <w:tr w:rsidR="001724DC" w14:paraId="25984C5C"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tcPr>
          <w:p w14:paraId="647AD45D" w14:textId="77777777" w:rsidR="001724DC" w:rsidRPr="0030078A" w:rsidRDefault="001724DC" w:rsidP="00913B62">
            <w:pPr>
              <w:pStyle w:val="TAL"/>
            </w:pPr>
            <w:r>
              <w:t xml:space="preserve">Linked URR ID </w:t>
            </w:r>
          </w:p>
        </w:tc>
        <w:tc>
          <w:tcPr>
            <w:tcW w:w="336" w:type="dxa"/>
            <w:tcBorders>
              <w:top w:val="single" w:sz="4" w:space="0" w:color="auto"/>
              <w:left w:val="single" w:sz="4" w:space="0" w:color="auto"/>
              <w:bottom w:val="single" w:sz="4" w:space="0" w:color="auto"/>
              <w:right w:val="single" w:sz="4" w:space="0" w:color="auto"/>
            </w:tcBorders>
          </w:tcPr>
          <w:p w14:paraId="5731E36D" w14:textId="77777777" w:rsidR="001724DC" w:rsidRPr="007F3558" w:rsidRDefault="001724DC" w:rsidP="00913B62">
            <w:pPr>
              <w:pStyle w:val="TAL"/>
              <w:jc w:val="center"/>
              <w:rPr>
                <w:rFonts w:eastAsia="宋体"/>
                <w:szCs w:val="18"/>
                <w:lang w:val="de-DE"/>
              </w:rPr>
            </w:pPr>
            <w:r w:rsidRPr="007F3558">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2FEEBF2A" w14:textId="6119E91F" w:rsidR="001724DC" w:rsidRDefault="001724DC" w:rsidP="00913B62">
            <w:pPr>
              <w:pStyle w:val="TAL"/>
              <w:rPr>
                <w:ins w:id="17" w:author="Frank Yong Yang20180523" w:date="2018-05-23T14:53:00Z"/>
              </w:rPr>
            </w:pPr>
            <w:r>
              <w:rPr>
                <w:rFonts w:hint="eastAsia"/>
              </w:rPr>
              <w:t xml:space="preserve">This IE shall be present if </w:t>
            </w:r>
            <w:r>
              <w:t>linked usage reporting is required. When present, this IE shall contain the linked URR ID which is related with this URR (see subclause 5.2.</w:t>
            </w:r>
            <w:r w:rsidRPr="00634722">
              <w:t>2</w:t>
            </w:r>
            <w:r>
              <w:t xml:space="preserve">.4). </w:t>
            </w:r>
          </w:p>
          <w:p w14:paraId="3A11358F" w14:textId="41408CFC" w:rsidR="001724DC" w:rsidRDefault="001724DC" w:rsidP="00913B62">
            <w:pPr>
              <w:pStyle w:val="TAL"/>
              <w:rPr>
                <w:ins w:id="18" w:author="Frank Yong Yang20180523" w:date="2018-05-23T14:53:00Z"/>
              </w:rPr>
            </w:pPr>
          </w:p>
          <w:p w14:paraId="646D77CF" w14:textId="569A3F5A" w:rsidR="001724DC" w:rsidRDefault="001724DC" w:rsidP="00913B62">
            <w:pPr>
              <w:pStyle w:val="TAL"/>
            </w:pPr>
            <w:ins w:id="19" w:author="Frank Yong Yang20180523" w:date="2018-05-23T14:53:00Z">
              <w:r>
                <w:rPr>
                  <w:lang w:eastAsia="zh-CN"/>
                </w:rPr>
                <w:t>Several IEs with the same IE type may be present to represent multiple linked URRs which are related with this URR.</w:t>
              </w:r>
            </w:ins>
          </w:p>
          <w:p w14:paraId="75287DAE" w14:textId="77777777" w:rsidR="001724DC" w:rsidRDefault="001724DC" w:rsidP="00913B62">
            <w:pPr>
              <w:pStyle w:val="TAL"/>
            </w:pPr>
          </w:p>
        </w:tc>
        <w:tc>
          <w:tcPr>
            <w:tcW w:w="370" w:type="dxa"/>
            <w:tcBorders>
              <w:top w:val="single" w:sz="4" w:space="0" w:color="auto"/>
              <w:left w:val="single" w:sz="4" w:space="0" w:color="auto"/>
              <w:bottom w:val="single" w:sz="4" w:space="0" w:color="auto"/>
              <w:right w:val="single" w:sz="4" w:space="0" w:color="auto"/>
            </w:tcBorders>
          </w:tcPr>
          <w:p w14:paraId="2D6A6ABB" w14:textId="77777777" w:rsidR="001724DC" w:rsidRDefault="001724DC" w:rsidP="00913B6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668D5EC6" w14:textId="77777777" w:rsidR="001724DC" w:rsidRDefault="001724DC"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879BFC6" w14:textId="77777777" w:rsidR="001724DC" w:rsidRDefault="001724DC" w:rsidP="00913B62">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51BEF3B5" w14:textId="77777777" w:rsidR="001724DC" w:rsidRDefault="001724DC" w:rsidP="00913B62">
            <w:pPr>
              <w:pStyle w:val="TAC"/>
            </w:pPr>
            <w:r>
              <w:t xml:space="preserve">Linked URR ID </w:t>
            </w:r>
          </w:p>
        </w:tc>
      </w:tr>
      <w:tr w:rsidR="001724DC" w14:paraId="227907D6"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tcPr>
          <w:p w14:paraId="5EB62496" w14:textId="77777777" w:rsidR="001724DC" w:rsidRDefault="001724DC" w:rsidP="00913B62">
            <w:pPr>
              <w:pStyle w:val="TAL"/>
            </w:pPr>
            <w:r>
              <w:t>Measurement Information</w:t>
            </w:r>
          </w:p>
        </w:tc>
        <w:tc>
          <w:tcPr>
            <w:tcW w:w="336" w:type="dxa"/>
            <w:tcBorders>
              <w:top w:val="single" w:sz="4" w:space="0" w:color="auto"/>
              <w:left w:val="single" w:sz="4" w:space="0" w:color="auto"/>
              <w:bottom w:val="single" w:sz="4" w:space="0" w:color="auto"/>
              <w:right w:val="single" w:sz="4" w:space="0" w:color="auto"/>
            </w:tcBorders>
          </w:tcPr>
          <w:p w14:paraId="0CA66D0E" w14:textId="77777777" w:rsidR="001724DC" w:rsidRPr="007F3558" w:rsidRDefault="001724DC" w:rsidP="00913B62">
            <w:pPr>
              <w:pStyle w:val="TAL"/>
              <w:jc w:val="center"/>
              <w:rPr>
                <w:rFonts w:eastAsia="宋体"/>
                <w:szCs w:val="18"/>
                <w:lang w:val="de-DE"/>
              </w:rPr>
            </w:pPr>
            <w:r w:rsidRPr="00121CFE">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67B26E67" w14:textId="77777777" w:rsidR="001724DC" w:rsidRPr="00121CFE" w:rsidRDefault="001724DC" w:rsidP="00913B62">
            <w:pPr>
              <w:pStyle w:val="TAL"/>
            </w:pPr>
            <w:r w:rsidRPr="00121CFE">
              <w:t>This IE shall be included if any of the following flag is set to 1.</w:t>
            </w:r>
          </w:p>
          <w:p w14:paraId="434247B9" w14:textId="77777777" w:rsidR="001724DC" w:rsidRPr="00121CFE" w:rsidRDefault="001724DC" w:rsidP="00913B62">
            <w:pPr>
              <w:pStyle w:val="TAL"/>
            </w:pPr>
            <w:r w:rsidRPr="00121CFE">
              <w:t>Applicable flags are:</w:t>
            </w:r>
          </w:p>
          <w:p w14:paraId="60C66A08" w14:textId="77777777" w:rsidR="001724DC" w:rsidRDefault="001724DC" w:rsidP="00913B62">
            <w:pPr>
              <w:pStyle w:val="B1"/>
              <w:rPr>
                <w:rFonts w:ascii="Arial" w:hAnsi="Arial" w:cs="Arial"/>
                <w:sz w:val="18"/>
                <w:szCs w:val="18"/>
              </w:rPr>
            </w:pPr>
            <w:r w:rsidRPr="002B5E0B">
              <w:rPr>
                <w:rFonts w:ascii="Arial" w:hAnsi="Arial" w:cs="Arial"/>
                <w:sz w:val="18"/>
                <w:szCs w:val="18"/>
              </w:rPr>
              <w:t>-</w:t>
            </w:r>
            <w:r w:rsidRPr="002B5E0B">
              <w:rPr>
                <w:rFonts w:ascii="Arial" w:hAnsi="Arial" w:cs="Arial"/>
                <w:sz w:val="18"/>
                <w:szCs w:val="18"/>
              </w:rPr>
              <w:tab/>
              <w:t>Inactive Measurement Flag: this flag shall be set to 1 if the measurement shall be paused (inactive). The measurement shall be performed (active) if the bit is set to 0 or if the Measurement Information IE is not present in the Update URR IE.</w:t>
            </w:r>
            <w:r>
              <w:rPr>
                <w:rFonts w:ascii="Arial" w:hAnsi="Arial" w:cs="Arial"/>
                <w:sz w:val="18"/>
                <w:szCs w:val="18"/>
              </w:rPr>
              <w:t xml:space="preserve"> </w:t>
            </w:r>
          </w:p>
          <w:p w14:paraId="36DEAF57" w14:textId="77777777" w:rsidR="001724DC" w:rsidRPr="002B5E0B" w:rsidRDefault="001724DC" w:rsidP="00913B62">
            <w:pPr>
              <w:pStyle w:val="B1"/>
              <w:rPr>
                <w:rFonts w:ascii="Arial" w:hAnsi="Arial" w:cs="Arial"/>
                <w:sz w:val="18"/>
                <w:szCs w:val="18"/>
              </w:rPr>
            </w:pPr>
            <w:r w:rsidRPr="00857AD9">
              <w:rPr>
                <w:lang w:eastAsia="zh-CN"/>
              </w:rPr>
              <w:t>-</w:t>
            </w:r>
            <w:r>
              <w:rPr>
                <w:lang w:eastAsia="zh-CN"/>
              </w:rPr>
              <w:tab/>
            </w:r>
            <w:r>
              <w:rPr>
                <w:rFonts w:ascii="Arial" w:hAnsi="Arial" w:cs="Arial"/>
                <w:sz w:val="18"/>
                <w:szCs w:val="18"/>
                <w:lang w:eastAsia="zh-CN"/>
              </w:rPr>
              <w:t>Reduced Application Detection Information</w:t>
            </w:r>
            <w:r w:rsidRPr="00A15ABF">
              <w:rPr>
                <w:rFonts w:ascii="Arial" w:hAnsi="Arial" w:cs="Arial"/>
                <w:sz w:val="18"/>
                <w:szCs w:val="18"/>
                <w:lang w:eastAsia="zh-CN"/>
              </w:rPr>
              <w:t xml:space="preserve"> Flag: this flag </w:t>
            </w:r>
            <w:r>
              <w:rPr>
                <w:rFonts w:ascii="Arial" w:hAnsi="Arial" w:cs="Arial"/>
                <w:sz w:val="18"/>
                <w:szCs w:val="18"/>
                <w:lang w:eastAsia="zh-CN"/>
              </w:rPr>
              <w:t>may</w:t>
            </w:r>
            <w:r w:rsidRPr="00A15ABF">
              <w:rPr>
                <w:rFonts w:ascii="Arial" w:hAnsi="Arial" w:cs="Arial"/>
                <w:sz w:val="18"/>
                <w:szCs w:val="18"/>
                <w:lang w:eastAsia="zh-CN"/>
              </w:rPr>
              <w:t xml:space="preserve"> be set to 1</w:t>
            </w:r>
            <w:r>
              <w:rPr>
                <w:rFonts w:ascii="Arial" w:hAnsi="Arial" w:cs="Arial"/>
                <w:sz w:val="18"/>
                <w:szCs w:val="18"/>
                <w:lang w:eastAsia="zh-CN"/>
              </w:rPr>
              <w:t>, if the Reporting Triggers request to report the start or stop of application,</w:t>
            </w:r>
            <w:r w:rsidRPr="00A15ABF">
              <w:rPr>
                <w:rFonts w:ascii="Arial" w:hAnsi="Arial" w:cs="Arial"/>
                <w:sz w:val="18"/>
                <w:szCs w:val="18"/>
                <w:lang w:eastAsia="zh-CN"/>
              </w:rPr>
              <w:t xml:space="preserve"> </w:t>
            </w:r>
            <w:r>
              <w:rPr>
                <w:rFonts w:ascii="Arial" w:hAnsi="Arial" w:cs="Arial"/>
                <w:sz w:val="18"/>
                <w:szCs w:val="18"/>
                <w:lang w:eastAsia="zh-CN"/>
              </w:rPr>
              <w:t>to request the UP function to only report the Application ID in the Application Detection Information, e.g. for envelope reporting.</w:t>
            </w:r>
          </w:p>
        </w:tc>
        <w:tc>
          <w:tcPr>
            <w:tcW w:w="370" w:type="dxa"/>
            <w:tcBorders>
              <w:top w:val="single" w:sz="4" w:space="0" w:color="auto"/>
              <w:left w:val="single" w:sz="4" w:space="0" w:color="auto"/>
              <w:bottom w:val="single" w:sz="4" w:space="0" w:color="auto"/>
              <w:right w:val="single" w:sz="4" w:space="0" w:color="auto"/>
            </w:tcBorders>
          </w:tcPr>
          <w:p w14:paraId="17F96ECE" w14:textId="77777777" w:rsidR="001724DC" w:rsidRPr="00121CFE" w:rsidRDefault="001724DC" w:rsidP="00913B62">
            <w:pPr>
              <w:pStyle w:val="TAC"/>
            </w:pPr>
          </w:p>
          <w:p w14:paraId="571C9247" w14:textId="77777777" w:rsidR="001724DC" w:rsidRPr="00121CFE" w:rsidRDefault="001724DC" w:rsidP="00913B62">
            <w:pPr>
              <w:pStyle w:val="TAC"/>
            </w:pPr>
          </w:p>
          <w:p w14:paraId="7E248588" w14:textId="77777777" w:rsidR="001724DC" w:rsidRPr="00121CFE" w:rsidRDefault="001724DC" w:rsidP="00913B62">
            <w:pPr>
              <w:pStyle w:val="TAC"/>
            </w:pPr>
          </w:p>
          <w:p w14:paraId="5A23A725" w14:textId="77777777" w:rsidR="001724DC" w:rsidRDefault="001724DC" w:rsidP="00913B62">
            <w:pPr>
              <w:pStyle w:val="TAC"/>
              <w:rPr>
                <w:lang w:val="sv-SE"/>
              </w:rPr>
            </w:pPr>
            <w:r w:rsidRPr="00121CFE">
              <w:rPr>
                <w:lang w:val="sv-SE"/>
              </w:rPr>
              <w:t>-</w:t>
            </w:r>
          </w:p>
        </w:tc>
        <w:tc>
          <w:tcPr>
            <w:tcW w:w="370" w:type="dxa"/>
            <w:tcBorders>
              <w:top w:val="single" w:sz="4" w:space="0" w:color="auto"/>
              <w:left w:val="single" w:sz="4" w:space="0" w:color="auto"/>
              <w:bottom w:val="single" w:sz="4" w:space="0" w:color="auto"/>
              <w:right w:val="single" w:sz="4" w:space="0" w:color="auto"/>
            </w:tcBorders>
          </w:tcPr>
          <w:p w14:paraId="24D01048" w14:textId="77777777" w:rsidR="001724DC" w:rsidRDefault="001724DC" w:rsidP="00913B62">
            <w:pPr>
              <w:pStyle w:val="TAC"/>
            </w:pPr>
          </w:p>
          <w:p w14:paraId="5D0D6BD4" w14:textId="77777777" w:rsidR="001724DC" w:rsidRDefault="001724DC" w:rsidP="00913B62">
            <w:pPr>
              <w:pStyle w:val="TAC"/>
            </w:pPr>
          </w:p>
          <w:p w14:paraId="66EE7D67" w14:textId="77777777" w:rsidR="001724DC" w:rsidRDefault="001724DC" w:rsidP="00913B62">
            <w:pPr>
              <w:pStyle w:val="TAC"/>
            </w:pPr>
          </w:p>
          <w:p w14:paraId="664DCD01" w14:textId="77777777" w:rsidR="001724DC" w:rsidRDefault="001724DC"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1BE917A" w14:textId="77777777" w:rsidR="001724DC" w:rsidRDefault="001724DC" w:rsidP="00913B62">
            <w:pPr>
              <w:pStyle w:val="TAC"/>
            </w:pPr>
          </w:p>
          <w:p w14:paraId="16DFE7AA" w14:textId="77777777" w:rsidR="001724DC" w:rsidRDefault="001724DC" w:rsidP="00913B62">
            <w:pPr>
              <w:pStyle w:val="TAC"/>
            </w:pPr>
          </w:p>
          <w:p w14:paraId="26C71F47" w14:textId="77777777" w:rsidR="001724DC" w:rsidRDefault="001724DC" w:rsidP="00913B62">
            <w:pPr>
              <w:pStyle w:val="TAC"/>
            </w:pPr>
          </w:p>
          <w:p w14:paraId="4007BB50" w14:textId="77777777" w:rsidR="001724DC" w:rsidRDefault="001724DC" w:rsidP="00913B62">
            <w:pPr>
              <w:pStyle w:val="TAC"/>
            </w:pPr>
            <w:r>
              <w:t>-</w:t>
            </w:r>
          </w:p>
        </w:tc>
        <w:tc>
          <w:tcPr>
            <w:tcW w:w="1405" w:type="dxa"/>
            <w:tcBorders>
              <w:top w:val="single" w:sz="4" w:space="0" w:color="auto"/>
              <w:left w:val="single" w:sz="4" w:space="0" w:color="auto"/>
              <w:bottom w:val="single" w:sz="4" w:space="0" w:color="auto"/>
              <w:right w:val="single" w:sz="4" w:space="0" w:color="auto"/>
            </w:tcBorders>
          </w:tcPr>
          <w:p w14:paraId="03A9C1B6" w14:textId="77777777" w:rsidR="001724DC" w:rsidRDefault="001724DC" w:rsidP="00913B62">
            <w:pPr>
              <w:pStyle w:val="TAC"/>
            </w:pPr>
            <w:r>
              <w:t>Measurement Information</w:t>
            </w:r>
          </w:p>
        </w:tc>
      </w:tr>
      <w:tr w:rsidR="001724DC" w14:paraId="4A9D63D8"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tcPr>
          <w:p w14:paraId="182E505F" w14:textId="77777777" w:rsidR="001724DC" w:rsidRDefault="001724DC" w:rsidP="00913B62">
            <w:pPr>
              <w:pStyle w:val="TAL"/>
            </w:pPr>
            <w:r w:rsidRPr="003075E2">
              <w:t>Time Quota Mechanism</w:t>
            </w:r>
          </w:p>
        </w:tc>
        <w:tc>
          <w:tcPr>
            <w:tcW w:w="336" w:type="dxa"/>
            <w:tcBorders>
              <w:top w:val="single" w:sz="4" w:space="0" w:color="auto"/>
              <w:left w:val="single" w:sz="4" w:space="0" w:color="auto"/>
              <w:bottom w:val="single" w:sz="4" w:space="0" w:color="auto"/>
              <w:right w:val="single" w:sz="4" w:space="0" w:color="auto"/>
            </w:tcBorders>
          </w:tcPr>
          <w:p w14:paraId="43CE05C2" w14:textId="77777777" w:rsidR="001724DC" w:rsidRPr="00121CFE" w:rsidRDefault="001724DC" w:rsidP="00913B62">
            <w:pPr>
              <w:pStyle w:val="TAL"/>
              <w:jc w:val="center"/>
              <w:rPr>
                <w:rFonts w:eastAsia="宋体"/>
                <w:szCs w:val="18"/>
                <w:lang w:val="de-DE"/>
              </w:rPr>
            </w:pPr>
            <w:r w:rsidRPr="00D61005">
              <w:rPr>
                <w:rFonts w:hint="eastAsia"/>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51BFB4A0" w14:textId="77777777" w:rsidR="001724DC" w:rsidRPr="00121CFE" w:rsidRDefault="001724DC" w:rsidP="00913B62">
            <w:pPr>
              <w:pStyle w:val="TAL"/>
            </w:pPr>
            <w:r w:rsidRPr="003075E2">
              <w:rPr>
                <w:rFonts w:hint="eastAsia"/>
              </w:rPr>
              <w:t xml:space="preserve">This IE shall be present if </w:t>
            </w:r>
            <w:r w:rsidRPr="003075E2">
              <w:t>time-based measurement based on CTP or DTP</w:t>
            </w:r>
            <w:r w:rsidRPr="006A5634">
              <w:t xml:space="preserve"> </w:t>
            </w:r>
            <w:r w:rsidRPr="003075E2">
              <w:t>needs to be modified.</w:t>
            </w:r>
          </w:p>
        </w:tc>
        <w:tc>
          <w:tcPr>
            <w:tcW w:w="370" w:type="dxa"/>
            <w:tcBorders>
              <w:top w:val="single" w:sz="4" w:space="0" w:color="auto"/>
              <w:left w:val="single" w:sz="4" w:space="0" w:color="auto"/>
              <w:bottom w:val="single" w:sz="4" w:space="0" w:color="auto"/>
              <w:right w:val="single" w:sz="4" w:space="0" w:color="auto"/>
            </w:tcBorders>
          </w:tcPr>
          <w:p w14:paraId="42812D19" w14:textId="77777777" w:rsidR="001724DC" w:rsidRPr="00121CFE" w:rsidRDefault="001724DC" w:rsidP="00913B62">
            <w:pPr>
              <w:pStyle w:val="TAC"/>
            </w:pPr>
            <w:r w:rsidRPr="003075E2">
              <w:t>-</w:t>
            </w:r>
          </w:p>
        </w:tc>
        <w:tc>
          <w:tcPr>
            <w:tcW w:w="370" w:type="dxa"/>
            <w:tcBorders>
              <w:top w:val="single" w:sz="4" w:space="0" w:color="auto"/>
              <w:left w:val="single" w:sz="4" w:space="0" w:color="auto"/>
              <w:bottom w:val="single" w:sz="4" w:space="0" w:color="auto"/>
              <w:right w:val="single" w:sz="4" w:space="0" w:color="auto"/>
            </w:tcBorders>
          </w:tcPr>
          <w:p w14:paraId="70AC0327" w14:textId="77777777" w:rsidR="001724DC" w:rsidRDefault="001724DC" w:rsidP="00913B62">
            <w:pPr>
              <w:pStyle w:val="TAC"/>
            </w:pPr>
            <w:r w:rsidRPr="003075E2">
              <w:t>X</w:t>
            </w:r>
          </w:p>
        </w:tc>
        <w:tc>
          <w:tcPr>
            <w:tcW w:w="370" w:type="dxa"/>
            <w:tcBorders>
              <w:top w:val="single" w:sz="4" w:space="0" w:color="auto"/>
              <w:left w:val="single" w:sz="4" w:space="0" w:color="auto"/>
              <w:bottom w:val="single" w:sz="4" w:space="0" w:color="auto"/>
              <w:right w:val="single" w:sz="4" w:space="0" w:color="auto"/>
            </w:tcBorders>
          </w:tcPr>
          <w:p w14:paraId="1201DEAA" w14:textId="77777777" w:rsidR="001724DC" w:rsidRDefault="001724DC" w:rsidP="00913B62">
            <w:pPr>
              <w:pStyle w:val="TAC"/>
            </w:pPr>
            <w:r w:rsidRPr="003075E2">
              <w:t>-</w:t>
            </w:r>
          </w:p>
        </w:tc>
        <w:tc>
          <w:tcPr>
            <w:tcW w:w="1405" w:type="dxa"/>
            <w:tcBorders>
              <w:top w:val="single" w:sz="4" w:space="0" w:color="auto"/>
              <w:left w:val="single" w:sz="4" w:space="0" w:color="auto"/>
              <w:bottom w:val="single" w:sz="4" w:space="0" w:color="auto"/>
              <w:right w:val="single" w:sz="4" w:space="0" w:color="auto"/>
            </w:tcBorders>
          </w:tcPr>
          <w:p w14:paraId="6CC7DE05" w14:textId="77777777" w:rsidR="001724DC" w:rsidRDefault="001724DC" w:rsidP="00913B62">
            <w:pPr>
              <w:pStyle w:val="TAC"/>
            </w:pPr>
            <w:r w:rsidRPr="003075E2">
              <w:t>Time Quota Mechanism</w:t>
            </w:r>
          </w:p>
        </w:tc>
      </w:tr>
      <w:tr w:rsidR="001724DC" w:rsidRPr="005A000C" w14:paraId="131B14FB"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tcPr>
          <w:p w14:paraId="130C4364" w14:textId="77777777" w:rsidR="001724DC" w:rsidRPr="005A000C" w:rsidRDefault="001724DC" w:rsidP="00913B62">
            <w:pPr>
              <w:pStyle w:val="TAL"/>
            </w:pPr>
            <w:r w:rsidRPr="005A000C">
              <w:t>Aggregated URRs</w:t>
            </w:r>
          </w:p>
        </w:tc>
        <w:tc>
          <w:tcPr>
            <w:tcW w:w="336" w:type="dxa"/>
            <w:tcBorders>
              <w:top w:val="single" w:sz="4" w:space="0" w:color="auto"/>
              <w:left w:val="single" w:sz="4" w:space="0" w:color="auto"/>
              <w:bottom w:val="single" w:sz="4" w:space="0" w:color="auto"/>
              <w:right w:val="single" w:sz="4" w:space="0" w:color="auto"/>
            </w:tcBorders>
          </w:tcPr>
          <w:p w14:paraId="588218B6" w14:textId="77777777" w:rsidR="001724DC" w:rsidRPr="005A000C" w:rsidRDefault="001724DC" w:rsidP="00913B62">
            <w:pPr>
              <w:pStyle w:val="TAL"/>
              <w:jc w:val="center"/>
              <w:rPr>
                <w:rFonts w:hint="eastAsia"/>
                <w:szCs w:val="18"/>
                <w:lang w:val="de-DE"/>
              </w:rPr>
            </w:pPr>
            <w:r w:rsidRPr="005A000C">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11FADF9A" w14:textId="77777777" w:rsidR="001724DC" w:rsidRPr="005A000C" w:rsidRDefault="001724DC" w:rsidP="00913B62">
            <w:pPr>
              <w:pStyle w:val="TAL"/>
            </w:pPr>
            <w:r w:rsidRPr="005A000C">
              <w:t>This IE shall be included if the Aggregated URRs IE needs to be modified. See Table 7.5.2.4-1.</w:t>
            </w:r>
          </w:p>
          <w:p w14:paraId="6060D67C" w14:textId="77777777" w:rsidR="001724DC" w:rsidRPr="005A000C" w:rsidRDefault="001724DC" w:rsidP="00913B62">
            <w:pPr>
              <w:pStyle w:val="TAL"/>
            </w:pPr>
          </w:p>
          <w:p w14:paraId="7E112E15" w14:textId="77777777" w:rsidR="001724DC" w:rsidRPr="005A000C" w:rsidRDefault="001724DC" w:rsidP="00913B62">
            <w:pPr>
              <w:pStyle w:val="TAL"/>
              <w:rPr>
                <w:lang w:eastAsia="zh-CN"/>
              </w:rPr>
            </w:pPr>
            <w:r w:rsidRPr="005A000C">
              <w:rPr>
                <w:lang w:eastAsia="zh-CN"/>
              </w:rPr>
              <w:t>Several IEs with the same IE type may be present to provision multiple aggregated URRs.</w:t>
            </w:r>
          </w:p>
          <w:p w14:paraId="7421D011" w14:textId="77777777" w:rsidR="001724DC" w:rsidRPr="005A000C" w:rsidRDefault="001724DC" w:rsidP="00913B62">
            <w:pPr>
              <w:pStyle w:val="TAL"/>
              <w:rPr>
                <w:lang w:eastAsia="zh-CN"/>
              </w:rPr>
            </w:pPr>
          </w:p>
          <w:p w14:paraId="50380081" w14:textId="77777777" w:rsidR="001724DC" w:rsidRPr="005A000C" w:rsidRDefault="001724DC" w:rsidP="00913B62">
            <w:pPr>
              <w:pStyle w:val="TAL"/>
              <w:rPr>
                <w:rFonts w:hint="eastAsia"/>
              </w:rPr>
            </w:pPr>
            <w:r w:rsidRPr="005A000C">
              <w:rPr>
                <w:lang w:eastAsia="zh-CN"/>
              </w:rPr>
              <w:t xml:space="preserve">When present, this IE shall </w:t>
            </w:r>
            <w:r w:rsidRPr="00DD686A">
              <w:rPr>
                <w:lang w:eastAsia="zh-CN"/>
              </w:rPr>
              <w:t>provide the complete list of the aggregated</w:t>
            </w:r>
            <w:r w:rsidRPr="00463A45">
              <w:rPr>
                <w:lang w:eastAsia="zh-CN"/>
              </w:rPr>
              <w:t xml:space="preserve"> URRs.</w:t>
            </w:r>
          </w:p>
        </w:tc>
        <w:tc>
          <w:tcPr>
            <w:tcW w:w="370" w:type="dxa"/>
            <w:tcBorders>
              <w:top w:val="single" w:sz="4" w:space="0" w:color="auto"/>
              <w:left w:val="single" w:sz="4" w:space="0" w:color="auto"/>
              <w:bottom w:val="single" w:sz="4" w:space="0" w:color="auto"/>
              <w:right w:val="single" w:sz="4" w:space="0" w:color="auto"/>
            </w:tcBorders>
          </w:tcPr>
          <w:p w14:paraId="0F783719" w14:textId="77777777" w:rsidR="001724DC" w:rsidRPr="005A000C" w:rsidRDefault="001724DC" w:rsidP="00913B62">
            <w:pPr>
              <w:pStyle w:val="TAC"/>
            </w:pPr>
            <w:r w:rsidRPr="005A000C">
              <w:t>-</w:t>
            </w:r>
          </w:p>
        </w:tc>
        <w:tc>
          <w:tcPr>
            <w:tcW w:w="370" w:type="dxa"/>
            <w:tcBorders>
              <w:top w:val="single" w:sz="4" w:space="0" w:color="auto"/>
              <w:left w:val="single" w:sz="4" w:space="0" w:color="auto"/>
              <w:bottom w:val="single" w:sz="4" w:space="0" w:color="auto"/>
              <w:right w:val="single" w:sz="4" w:space="0" w:color="auto"/>
            </w:tcBorders>
          </w:tcPr>
          <w:p w14:paraId="11E67295" w14:textId="77777777" w:rsidR="001724DC" w:rsidRPr="005A000C" w:rsidRDefault="001724DC" w:rsidP="00913B62">
            <w:pPr>
              <w:pStyle w:val="TAC"/>
            </w:pPr>
            <w:r w:rsidRPr="005A000C">
              <w:t>X</w:t>
            </w:r>
          </w:p>
        </w:tc>
        <w:tc>
          <w:tcPr>
            <w:tcW w:w="370" w:type="dxa"/>
            <w:tcBorders>
              <w:top w:val="single" w:sz="4" w:space="0" w:color="auto"/>
              <w:left w:val="single" w:sz="4" w:space="0" w:color="auto"/>
              <w:bottom w:val="single" w:sz="4" w:space="0" w:color="auto"/>
              <w:right w:val="single" w:sz="4" w:space="0" w:color="auto"/>
            </w:tcBorders>
          </w:tcPr>
          <w:p w14:paraId="50C66FF5" w14:textId="77777777" w:rsidR="001724DC" w:rsidRPr="005A000C" w:rsidRDefault="001724DC" w:rsidP="00913B62">
            <w:pPr>
              <w:pStyle w:val="TAC"/>
            </w:pPr>
            <w:r w:rsidRPr="005A000C">
              <w:t>-</w:t>
            </w:r>
          </w:p>
        </w:tc>
        <w:tc>
          <w:tcPr>
            <w:tcW w:w="1405" w:type="dxa"/>
            <w:tcBorders>
              <w:top w:val="single" w:sz="4" w:space="0" w:color="auto"/>
              <w:left w:val="single" w:sz="4" w:space="0" w:color="auto"/>
              <w:bottom w:val="single" w:sz="4" w:space="0" w:color="auto"/>
              <w:right w:val="single" w:sz="4" w:space="0" w:color="auto"/>
            </w:tcBorders>
          </w:tcPr>
          <w:p w14:paraId="67C1DBD3" w14:textId="77777777" w:rsidR="001724DC" w:rsidRPr="005A000C" w:rsidRDefault="001724DC" w:rsidP="00913B62">
            <w:pPr>
              <w:pStyle w:val="TAC"/>
            </w:pPr>
            <w:r w:rsidRPr="005A000C">
              <w:t>Aggregated URRs</w:t>
            </w:r>
          </w:p>
        </w:tc>
      </w:tr>
    </w:tbl>
    <w:p w14:paraId="06660D47" w14:textId="77777777" w:rsidR="001724DC" w:rsidRDefault="001724DC" w:rsidP="001724DC"/>
    <w:bookmarkEnd w:id="14"/>
    <w:p w14:paraId="4707689F" w14:textId="77777777" w:rsidR="00076140" w:rsidRPr="006B5418" w:rsidRDefault="00076140" w:rsidP="000761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B92D30" w14:textId="77777777" w:rsidR="00076140" w:rsidRDefault="00076140" w:rsidP="00E51592">
      <w:pPr>
        <w:rPr>
          <w:noProof/>
        </w:rPr>
      </w:pPr>
    </w:p>
    <w:p w14:paraId="56CCEC15" w14:textId="77777777" w:rsidR="001E41F3" w:rsidRDefault="001E41F3">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C984B4" w14:textId="77777777" w:rsidR="00A07042" w:rsidRDefault="00A07042">
      <w:r>
        <w:separator/>
      </w:r>
    </w:p>
  </w:endnote>
  <w:endnote w:type="continuationSeparator" w:id="0">
    <w:p w14:paraId="602758A1" w14:textId="77777777" w:rsidR="00A07042" w:rsidRDefault="00A07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AAAF0B" w14:textId="77777777" w:rsidR="00A07042" w:rsidRDefault="00A07042">
      <w:r>
        <w:separator/>
      </w:r>
    </w:p>
  </w:footnote>
  <w:footnote w:type="continuationSeparator" w:id="0">
    <w:p w14:paraId="4672E2A0" w14:textId="77777777" w:rsidR="00A07042" w:rsidRDefault="00A07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6447F"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77D2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FE62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9F4F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Yong Yang20180523">
    <w15:presenceInfo w15:providerId="None" w15:userId="Frank Yong Yang20180523"/>
  </w15:person>
  <w15:person w15:author="Frank Yong Yang201805">
    <w15:presenceInfo w15:providerId="None" w15:userId="Frank Yong Yang2018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7885"/>
    <w:rsid w:val="00022E4A"/>
    <w:rsid w:val="00076140"/>
    <w:rsid w:val="00093B81"/>
    <w:rsid w:val="000A6394"/>
    <w:rsid w:val="000B4FD7"/>
    <w:rsid w:val="000C038A"/>
    <w:rsid w:val="000C2D01"/>
    <w:rsid w:val="000C6598"/>
    <w:rsid w:val="000C6D82"/>
    <w:rsid w:val="000F2289"/>
    <w:rsid w:val="00107586"/>
    <w:rsid w:val="001223BB"/>
    <w:rsid w:val="00145D43"/>
    <w:rsid w:val="001724DC"/>
    <w:rsid w:val="00192C46"/>
    <w:rsid w:val="001A7B60"/>
    <w:rsid w:val="001B7A65"/>
    <w:rsid w:val="001D4642"/>
    <w:rsid w:val="001D68FD"/>
    <w:rsid w:val="001E41F3"/>
    <w:rsid w:val="00241368"/>
    <w:rsid w:val="0026004D"/>
    <w:rsid w:val="00275D12"/>
    <w:rsid w:val="002860C4"/>
    <w:rsid w:val="002A01CC"/>
    <w:rsid w:val="002B2F4F"/>
    <w:rsid w:val="002B5741"/>
    <w:rsid w:val="002F7DAB"/>
    <w:rsid w:val="00305409"/>
    <w:rsid w:val="00305E8B"/>
    <w:rsid w:val="00341310"/>
    <w:rsid w:val="00351DA0"/>
    <w:rsid w:val="00364FD5"/>
    <w:rsid w:val="00392316"/>
    <w:rsid w:val="003E0678"/>
    <w:rsid w:val="003E1A36"/>
    <w:rsid w:val="004242F1"/>
    <w:rsid w:val="00432B0D"/>
    <w:rsid w:val="0043361C"/>
    <w:rsid w:val="00442C8B"/>
    <w:rsid w:val="004B6243"/>
    <w:rsid w:val="004B75B7"/>
    <w:rsid w:val="004F4D57"/>
    <w:rsid w:val="004F7532"/>
    <w:rsid w:val="0051580D"/>
    <w:rsid w:val="00577FD5"/>
    <w:rsid w:val="00592316"/>
    <w:rsid w:val="00592D74"/>
    <w:rsid w:val="005E2C44"/>
    <w:rsid w:val="00621188"/>
    <w:rsid w:val="006257ED"/>
    <w:rsid w:val="00625C7E"/>
    <w:rsid w:val="006436E8"/>
    <w:rsid w:val="00656691"/>
    <w:rsid w:val="00695808"/>
    <w:rsid w:val="006B46FB"/>
    <w:rsid w:val="006E21FB"/>
    <w:rsid w:val="007109E1"/>
    <w:rsid w:val="00775301"/>
    <w:rsid w:val="00792342"/>
    <w:rsid w:val="007B512A"/>
    <w:rsid w:val="007C2097"/>
    <w:rsid w:val="007D6A07"/>
    <w:rsid w:val="007E7C54"/>
    <w:rsid w:val="007E7E59"/>
    <w:rsid w:val="0082489F"/>
    <w:rsid w:val="008279FA"/>
    <w:rsid w:val="008626E7"/>
    <w:rsid w:val="00870EE7"/>
    <w:rsid w:val="008A2B3B"/>
    <w:rsid w:val="008F686C"/>
    <w:rsid w:val="009209A0"/>
    <w:rsid w:val="00923F1B"/>
    <w:rsid w:val="009777D9"/>
    <w:rsid w:val="00991B88"/>
    <w:rsid w:val="009A579D"/>
    <w:rsid w:val="009B2E5F"/>
    <w:rsid w:val="009D5605"/>
    <w:rsid w:val="009D6D7B"/>
    <w:rsid w:val="009E3297"/>
    <w:rsid w:val="009F734F"/>
    <w:rsid w:val="00A07042"/>
    <w:rsid w:val="00A10CFC"/>
    <w:rsid w:val="00A1634A"/>
    <w:rsid w:val="00A246B6"/>
    <w:rsid w:val="00A24FEF"/>
    <w:rsid w:val="00A420F5"/>
    <w:rsid w:val="00A47E70"/>
    <w:rsid w:val="00A7671C"/>
    <w:rsid w:val="00A97E09"/>
    <w:rsid w:val="00AA3511"/>
    <w:rsid w:val="00AD1CD8"/>
    <w:rsid w:val="00B258BB"/>
    <w:rsid w:val="00B67B97"/>
    <w:rsid w:val="00B96436"/>
    <w:rsid w:val="00B968C8"/>
    <w:rsid w:val="00BA3EC5"/>
    <w:rsid w:val="00BA5E00"/>
    <w:rsid w:val="00BB5DFC"/>
    <w:rsid w:val="00BC0121"/>
    <w:rsid w:val="00BD279D"/>
    <w:rsid w:val="00BD6BB8"/>
    <w:rsid w:val="00C429F8"/>
    <w:rsid w:val="00C5773A"/>
    <w:rsid w:val="00C95985"/>
    <w:rsid w:val="00CB05C3"/>
    <w:rsid w:val="00CC5026"/>
    <w:rsid w:val="00D03F9A"/>
    <w:rsid w:val="00D421A2"/>
    <w:rsid w:val="00D82F0C"/>
    <w:rsid w:val="00DE34CF"/>
    <w:rsid w:val="00E17052"/>
    <w:rsid w:val="00E51592"/>
    <w:rsid w:val="00E643E9"/>
    <w:rsid w:val="00EC54E5"/>
    <w:rsid w:val="00EE7D7C"/>
    <w:rsid w:val="00F25D98"/>
    <w:rsid w:val="00F300FB"/>
    <w:rsid w:val="00F66EB5"/>
    <w:rsid w:val="00F9433E"/>
    <w:rsid w:val="00FB6386"/>
    <w:rsid w:val="00FC232E"/>
    <w:rsid w:val="00FC6E5C"/>
    <w:rsid w:val="00FE0E5D"/>
    <w:rsid w:val="00FF2E9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E6B8D"/>
  <w15:chartTrackingRefBased/>
  <w15:docId w15:val="{63D23087-190C-4D24-B5EE-4D218F750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64FD5"/>
    <w:rPr>
      <w:rFonts w:ascii="Arial" w:hAnsi="Arial"/>
      <w:sz w:val="18"/>
      <w:lang w:val="en-GB" w:eastAsia="en-US"/>
    </w:rPr>
  </w:style>
  <w:style w:type="character" w:customStyle="1" w:styleId="TACChar">
    <w:name w:val="TAC Char"/>
    <w:link w:val="TAC"/>
    <w:rsid w:val="00364FD5"/>
  </w:style>
  <w:style w:type="character" w:customStyle="1" w:styleId="TAHChar">
    <w:name w:val="TAH Char"/>
    <w:link w:val="TAH"/>
    <w:rsid w:val="00364FD5"/>
    <w:rPr>
      <w:rFonts w:ascii="Arial" w:hAnsi="Arial"/>
      <w:b/>
      <w:sz w:val="18"/>
      <w:lang w:val="en-GB" w:eastAsia="en-US"/>
    </w:rPr>
  </w:style>
  <w:style w:type="character" w:customStyle="1" w:styleId="THChar">
    <w:name w:val="TH Char"/>
    <w:link w:val="TH"/>
    <w:locked/>
    <w:rsid w:val="00364FD5"/>
    <w:rPr>
      <w:rFonts w:ascii="Arial" w:hAnsi="Arial"/>
      <w:b/>
      <w:lang w:val="en-GB" w:eastAsia="en-US"/>
    </w:rPr>
  </w:style>
  <w:style w:type="character" w:customStyle="1" w:styleId="EditorsNoteChar">
    <w:name w:val="Editor's Note Char"/>
    <w:aliases w:val="EN Char"/>
    <w:link w:val="EditorsNote"/>
    <w:rsid w:val="00364FD5"/>
    <w:rPr>
      <w:rFonts w:ascii="Times New Roman" w:hAnsi="Times New Roman"/>
      <w:color w:val="FF0000"/>
      <w:lang w:val="en-GB" w:eastAsia="en-US"/>
    </w:rPr>
  </w:style>
  <w:style w:type="character" w:customStyle="1" w:styleId="CommentTextChar">
    <w:name w:val="Comment Text Char"/>
    <w:link w:val="CommentText"/>
    <w:rsid w:val="000F2289"/>
    <w:rPr>
      <w:rFonts w:ascii="Times New Roman" w:hAnsi="Times New Roman"/>
      <w:lang w:val="en-GB" w:eastAsia="en-US"/>
    </w:rPr>
  </w:style>
  <w:style w:type="character" w:customStyle="1" w:styleId="TFChar">
    <w:name w:val="TF Char"/>
    <w:link w:val="TF"/>
    <w:locked/>
    <w:rsid w:val="000F2289"/>
    <w:rPr>
      <w:rFonts w:ascii="Arial" w:hAnsi="Arial"/>
      <w:b/>
      <w:lang w:val="en-GB" w:eastAsia="en-US"/>
    </w:rPr>
  </w:style>
  <w:style w:type="character" w:customStyle="1" w:styleId="B1Char">
    <w:name w:val="B1 Char"/>
    <w:link w:val="B1"/>
    <w:rsid w:val="000F2289"/>
    <w:rPr>
      <w:rFonts w:ascii="Times New Roman" w:hAnsi="Times New Roman"/>
      <w:lang w:val="en-GB" w:eastAsia="en-US"/>
    </w:rPr>
  </w:style>
  <w:style w:type="character" w:customStyle="1" w:styleId="NOChar">
    <w:name w:val="NO Char"/>
    <w:link w:val="NO"/>
    <w:rsid w:val="000F22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6500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6</Pages>
  <Words>2582</Words>
  <Characters>13690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Frank Yong Yang20180523</cp:lastModifiedBy>
  <cp:revision>4</cp:revision>
  <cp:lastPrinted>1899-12-31T23:00:00Z</cp:lastPrinted>
  <dcterms:created xsi:type="dcterms:W3CDTF">2018-05-23T12:42:00Z</dcterms:created>
  <dcterms:modified xsi:type="dcterms:W3CDTF">2018-05-23T12:57:00Z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